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4389AE9" w:rsidR="00804AA6" w:rsidRPr="003177EB" w:rsidRDefault="00B43471">
      <w:pPr>
        <w:pBdr>
          <w:top w:val="nil"/>
          <w:left w:val="nil"/>
          <w:bottom w:val="nil"/>
          <w:right w:val="nil"/>
          <w:between w:val="nil"/>
        </w:pBdr>
        <w:tabs>
          <w:tab w:val="right" w:pos="9639"/>
        </w:tabs>
        <w:spacing w:after="0"/>
        <w:rPr>
          <w:rFonts w:ascii="Arial" w:eastAsiaTheme="minorEastAsia" w:hAnsi="Arial" w:cs="Arial"/>
          <w:b/>
          <w:color w:val="000000"/>
          <w:sz w:val="24"/>
          <w:szCs w:val="24"/>
          <w:lang w:eastAsia="ja-JP"/>
        </w:rPr>
      </w:pPr>
      <w:r w:rsidRPr="003D2205">
        <w:rPr>
          <w:rFonts w:ascii="Arial" w:eastAsia="Arial" w:hAnsi="Arial" w:cs="Arial"/>
          <w:b/>
          <w:color w:val="000000"/>
          <w:sz w:val="24"/>
          <w:szCs w:val="24"/>
        </w:rPr>
        <w:t>3GPP TSG RAN Meeting #</w:t>
      </w:r>
      <w:r w:rsidR="00D1046D">
        <w:rPr>
          <w:rFonts w:ascii="Arial" w:eastAsia="Arial" w:hAnsi="Arial" w:cs="Arial"/>
          <w:b/>
          <w:color w:val="000000"/>
          <w:sz w:val="24"/>
          <w:szCs w:val="24"/>
        </w:rPr>
        <w:t>1</w:t>
      </w:r>
      <w:r w:rsidR="004B1C30" w:rsidRPr="004B1C30">
        <w:rPr>
          <w:rFonts w:ascii="Arial" w:eastAsiaTheme="minorEastAsia" w:hAnsi="Arial" w:cs="Arial"/>
          <w:b/>
          <w:color w:val="000000"/>
          <w:sz w:val="24"/>
          <w:szCs w:val="24"/>
          <w:lang w:eastAsia="ja-JP"/>
        </w:rPr>
        <w:t>0</w:t>
      </w:r>
      <w:r w:rsidR="003177EB">
        <w:rPr>
          <w:rFonts w:ascii="Arial" w:eastAsiaTheme="minorEastAsia" w:hAnsi="Arial" w:cs="Arial" w:hint="eastAsia"/>
          <w:b/>
          <w:color w:val="000000"/>
          <w:sz w:val="24"/>
          <w:szCs w:val="24"/>
          <w:lang w:eastAsia="ja-JP"/>
        </w:rPr>
        <w:t>6</w:t>
      </w:r>
      <w:r w:rsidRPr="004B1C30">
        <w:rPr>
          <w:rFonts w:ascii="Arial" w:eastAsia="Arial" w:hAnsi="Arial" w:cs="Arial"/>
          <w:b/>
          <w:color w:val="000000"/>
          <w:sz w:val="24"/>
          <w:szCs w:val="24"/>
        </w:rPr>
        <w:tab/>
      </w:r>
      <w:r w:rsidR="00F406FE" w:rsidRPr="00F406FE">
        <w:rPr>
          <w:rFonts w:ascii="Arial" w:eastAsia="Arial" w:hAnsi="Arial" w:cs="Arial"/>
          <w:b/>
          <w:color w:val="000000"/>
          <w:sz w:val="24"/>
          <w:szCs w:val="24"/>
        </w:rPr>
        <w:t>RP-</w:t>
      </w:r>
      <w:r w:rsidR="00215862" w:rsidRPr="00F406FE">
        <w:rPr>
          <w:rFonts w:ascii="Arial" w:eastAsia="Arial" w:hAnsi="Arial" w:cs="Arial"/>
          <w:b/>
          <w:color w:val="000000"/>
          <w:sz w:val="24"/>
          <w:szCs w:val="24"/>
        </w:rPr>
        <w:t>24</w:t>
      </w:r>
      <w:r w:rsidR="00AE55A3" w:rsidRPr="00AE55A3">
        <w:rPr>
          <w:rFonts w:ascii="Arial" w:eastAsiaTheme="minorEastAsia" w:hAnsi="Arial" w:cs="Arial"/>
          <w:b/>
          <w:color w:val="000000"/>
          <w:sz w:val="24"/>
          <w:szCs w:val="24"/>
          <w:lang w:eastAsia="ja-JP"/>
        </w:rPr>
        <w:t>2891</w:t>
      </w:r>
    </w:p>
    <w:p w14:paraId="00000002" w14:textId="107E4B21" w:rsidR="00804AA6" w:rsidRPr="003D2205" w:rsidRDefault="003177EB">
      <w:pPr>
        <w:pBdr>
          <w:top w:val="nil"/>
          <w:left w:val="nil"/>
          <w:bottom w:val="nil"/>
          <w:right w:val="nil"/>
          <w:between w:val="nil"/>
        </w:pBdr>
        <w:tabs>
          <w:tab w:val="right" w:pos="9639"/>
        </w:tabs>
        <w:spacing w:after="0"/>
        <w:rPr>
          <w:rFonts w:ascii="Arial" w:eastAsia="Arial" w:hAnsi="Arial" w:cs="Arial"/>
          <w:b/>
          <w:color w:val="000000"/>
          <w:sz w:val="24"/>
          <w:szCs w:val="24"/>
        </w:rPr>
      </w:pPr>
      <w:r w:rsidRPr="003177EB">
        <w:rPr>
          <w:rFonts w:ascii="Arial" w:eastAsia="Arial" w:hAnsi="Arial" w:cs="Arial"/>
          <w:b/>
          <w:color w:val="000000"/>
          <w:sz w:val="24"/>
          <w:szCs w:val="24"/>
        </w:rPr>
        <w:t>Madrid, Spain, December 9-12, 2024</w:t>
      </w:r>
      <w:r w:rsidR="00D1046D" w:rsidRPr="003D2205">
        <w:rPr>
          <w:rFonts w:ascii="Arial" w:eastAsia="Arial" w:hAnsi="Arial" w:cs="Arial"/>
          <w:b/>
          <w:color w:val="000000"/>
          <w:sz w:val="24"/>
          <w:szCs w:val="24"/>
        </w:rPr>
        <w:tab/>
      </w:r>
      <w:r w:rsidR="00363440" w:rsidRPr="00363440">
        <w:rPr>
          <w:rFonts w:ascii="Arial" w:eastAsia="Arial" w:hAnsi="Arial" w:cs="Arial"/>
          <w:bCs/>
          <w:color w:val="000000"/>
          <w:sz w:val="24"/>
          <w:szCs w:val="24"/>
        </w:rPr>
        <w:t>(revision of RP-24</w:t>
      </w:r>
      <w:r w:rsidR="00363440" w:rsidRPr="00363440">
        <w:rPr>
          <w:rFonts w:ascii="Arial" w:eastAsiaTheme="minorEastAsia" w:hAnsi="Arial" w:cs="Arial"/>
          <w:bCs/>
          <w:color w:val="000000"/>
          <w:sz w:val="24"/>
          <w:szCs w:val="24"/>
          <w:lang w:eastAsia="ja-JP"/>
        </w:rPr>
        <w:t>2373</w:t>
      </w:r>
      <w:r w:rsidR="00363440" w:rsidRPr="00363440">
        <w:rPr>
          <w:rFonts w:ascii="Arial" w:eastAsia="Arial" w:hAnsi="Arial" w:cs="Arial"/>
          <w:bCs/>
          <w:color w:val="000000"/>
          <w:sz w:val="24"/>
          <w:szCs w:val="24"/>
        </w:rPr>
        <w:t>)</w:t>
      </w:r>
    </w:p>
    <w:p w14:paraId="00000003" w14:textId="77777777" w:rsidR="00804AA6" w:rsidRPr="008C0076" w:rsidRDefault="00804AA6">
      <w:pPr>
        <w:pBdr>
          <w:bottom w:val="single" w:sz="4" w:space="1" w:color="000000"/>
        </w:pBdr>
        <w:tabs>
          <w:tab w:val="right" w:pos="9639"/>
        </w:tabs>
        <w:jc w:val="both"/>
        <w:rPr>
          <w:rFonts w:ascii="Arial" w:eastAsia="Arial" w:hAnsi="Arial" w:cs="Arial"/>
          <w:b/>
          <w:sz w:val="24"/>
          <w:szCs w:val="24"/>
        </w:rPr>
      </w:pPr>
    </w:p>
    <w:p w14:paraId="00000004" w14:textId="029385DC" w:rsidR="00804AA6" w:rsidRPr="00D1046D" w:rsidRDefault="00000000">
      <w:pPr>
        <w:tabs>
          <w:tab w:val="left" w:pos="2127"/>
        </w:tabs>
        <w:spacing w:after="0"/>
        <w:ind w:left="2126" w:hanging="2126"/>
        <w:jc w:val="both"/>
        <w:rPr>
          <w:rFonts w:ascii="Arial" w:eastAsia="Arial" w:hAnsi="Arial" w:cs="Arial"/>
          <w:b/>
        </w:rPr>
      </w:pPr>
      <w:sdt>
        <w:sdtPr>
          <w:rPr>
            <w:rFonts w:ascii="Arial" w:hAnsi="Arial" w:cs="Arial"/>
          </w:rPr>
          <w:tag w:val="goog_rdk_0"/>
          <w:id w:val="214160622"/>
        </w:sdtPr>
        <w:sdtContent>
          <w:r w:rsidR="00B43471" w:rsidRPr="00D1046D">
            <w:rPr>
              <w:rFonts w:ascii="Arial" w:eastAsia="Arial Unicode MS" w:hAnsi="Arial" w:cs="Arial"/>
              <w:b/>
            </w:rPr>
            <w:t>Source:</w:t>
          </w:r>
          <w:r w:rsidR="00B43471" w:rsidRPr="00D1046D">
            <w:rPr>
              <w:rFonts w:ascii="Arial" w:eastAsia="Arial Unicode MS" w:hAnsi="Arial" w:cs="Arial"/>
              <w:b/>
            </w:rPr>
            <w:tab/>
          </w:r>
          <w:r w:rsidR="001D0FD1" w:rsidRPr="001D0FD1">
            <w:rPr>
              <w:rFonts w:ascii="Arial" w:eastAsiaTheme="minorEastAsia" w:hAnsi="Arial" w:cs="Arial"/>
              <w:b/>
              <w:lang w:eastAsia="ja-JP"/>
            </w:rPr>
            <w:t>SoftBank Corp., Deutsche Telekom, NTT DOCOMO, KDDI</w:t>
          </w:r>
        </w:sdtContent>
      </w:sdt>
    </w:p>
    <w:p w14:paraId="00000005" w14:textId="3E705F44" w:rsidR="00804AA6" w:rsidRPr="00DB488B" w:rsidRDefault="00B43471">
      <w:pPr>
        <w:tabs>
          <w:tab w:val="left" w:pos="2127"/>
        </w:tabs>
        <w:spacing w:after="0"/>
        <w:ind w:left="2126" w:hanging="2126"/>
        <w:jc w:val="both"/>
        <w:rPr>
          <w:rFonts w:ascii="Arial" w:eastAsiaTheme="minorEastAsia" w:hAnsi="Arial" w:cs="Arial"/>
          <w:b/>
          <w:lang w:eastAsia="ja-JP"/>
          <w:rPrChange w:id="0" w:author="Kyohei Sakamoto" w:date="2024-11-26T18:18:00Z">
            <w:rPr>
              <w:rFonts w:ascii="Arial" w:eastAsia="Arial" w:hAnsi="Arial" w:cs="Arial"/>
              <w:b/>
            </w:rPr>
          </w:rPrChange>
        </w:rPr>
      </w:pPr>
      <w:r w:rsidRPr="003D2205">
        <w:rPr>
          <w:rFonts w:ascii="Arial" w:eastAsia="Arial" w:hAnsi="Arial" w:cs="Arial"/>
          <w:b/>
        </w:rPr>
        <w:t>Title:</w:t>
      </w:r>
      <w:r w:rsidRPr="003D2205">
        <w:rPr>
          <w:rFonts w:ascii="Arial" w:eastAsia="Arial" w:hAnsi="Arial" w:cs="Arial"/>
          <w:b/>
        </w:rPr>
        <w:tab/>
      </w:r>
      <w:r w:rsidR="00363440">
        <w:rPr>
          <w:rFonts w:ascii="Arial" w:eastAsiaTheme="minorEastAsia" w:hAnsi="Arial" w:cs="Arial" w:hint="eastAsia"/>
          <w:b/>
          <w:lang w:eastAsia="ja-JP"/>
        </w:rPr>
        <w:t>Revised</w:t>
      </w:r>
      <w:r w:rsidRPr="003D2205">
        <w:rPr>
          <w:rFonts w:ascii="Arial" w:eastAsia="Arial" w:hAnsi="Arial" w:cs="Arial"/>
          <w:b/>
        </w:rPr>
        <w:t xml:space="preserve"> WID</w:t>
      </w:r>
      <w:r w:rsidR="005F1006" w:rsidRPr="003D2205">
        <w:rPr>
          <w:rFonts w:ascii="Arial" w:eastAsia="Arial" w:hAnsi="Arial" w:cs="Arial"/>
          <w:b/>
        </w:rPr>
        <w:t>: Introduction of</w:t>
      </w:r>
      <w:r w:rsidRPr="003D2205">
        <w:rPr>
          <w:rFonts w:ascii="Arial" w:eastAsia="Arial" w:hAnsi="Arial" w:cs="Arial"/>
          <w:b/>
        </w:rPr>
        <w:t xml:space="preserve"> </w:t>
      </w:r>
      <w:del w:id="1" w:author="Kyohei Sakamoto" w:date="2024-11-26T18:17:00Z">
        <w:r w:rsidRPr="003D2205" w:rsidDel="00DB488B">
          <w:rPr>
            <w:rFonts w:ascii="Arial" w:eastAsia="Arial" w:hAnsi="Arial" w:cs="Arial"/>
            <w:b/>
          </w:rPr>
          <w:delText xml:space="preserve">HAPS </w:delText>
        </w:r>
      </w:del>
      <w:r w:rsidRPr="003D2205">
        <w:rPr>
          <w:rFonts w:ascii="Arial" w:eastAsia="Arial" w:hAnsi="Arial" w:cs="Arial"/>
          <w:b/>
        </w:rPr>
        <w:t xml:space="preserve">additional operating </w:t>
      </w:r>
      <w:ins w:id="2" w:author="Kyohei Sakamoto" w:date="2024-11-26T18:18:00Z">
        <w:r w:rsidR="00DB488B">
          <w:rPr>
            <w:rFonts w:ascii="Arial" w:eastAsiaTheme="minorEastAsia" w:hAnsi="Arial" w:cs="Arial" w:hint="eastAsia"/>
            <w:b/>
            <w:lang w:eastAsia="ja-JP"/>
          </w:rPr>
          <w:t xml:space="preserve">NR </w:t>
        </w:r>
      </w:ins>
      <w:r w:rsidRPr="003D2205">
        <w:rPr>
          <w:rFonts w:ascii="Arial" w:eastAsia="Arial" w:hAnsi="Arial" w:cs="Arial"/>
          <w:b/>
        </w:rPr>
        <w:t>bands</w:t>
      </w:r>
      <w:ins w:id="3" w:author="Kyohei Sakamoto" w:date="2024-11-26T18:18:00Z">
        <w:r w:rsidR="00DB488B">
          <w:rPr>
            <w:rFonts w:ascii="Arial" w:eastAsiaTheme="minorEastAsia" w:hAnsi="Arial" w:cs="Arial" w:hint="eastAsia"/>
            <w:b/>
            <w:lang w:eastAsia="ja-JP"/>
          </w:rPr>
          <w:t xml:space="preserve"> for </w:t>
        </w:r>
        <w:r w:rsidR="00DB488B" w:rsidRPr="00DB488B">
          <w:rPr>
            <w:rFonts w:ascii="Arial" w:eastAsiaTheme="minorEastAsia" w:hAnsi="Arial" w:cs="Arial"/>
            <w:b/>
            <w:lang w:eastAsia="ja-JP"/>
          </w:rPr>
          <w:t>HAPS</w:t>
        </w:r>
      </w:ins>
      <w:r w:rsidR="00363440">
        <w:rPr>
          <w:rFonts w:ascii="Arial" w:eastAsiaTheme="minorEastAsia" w:hAnsi="Arial" w:cs="Arial" w:hint="eastAsia"/>
          <w:b/>
          <w:lang w:eastAsia="ja-JP"/>
        </w:rPr>
        <w:t xml:space="preserve"> </w:t>
      </w:r>
      <w:ins w:id="4" w:author="Kyohei Sakamoto" w:date="2024-11-26T18:18:00Z">
        <w:r w:rsidR="00DB488B" w:rsidRPr="00DB488B">
          <w:rPr>
            <w:rFonts w:ascii="Arial" w:eastAsiaTheme="minorEastAsia" w:hAnsi="Arial" w:cs="Arial"/>
            <w:b/>
            <w:lang w:eastAsia="ja-JP"/>
          </w:rPr>
          <w:t>(High Altitude Platform Station)</w:t>
        </w:r>
      </w:ins>
    </w:p>
    <w:p w14:paraId="00000006" w14:textId="7E2C7B75" w:rsidR="00804AA6" w:rsidRPr="003D2205" w:rsidRDefault="00B43471">
      <w:pPr>
        <w:tabs>
          <w:tab w:val="left" w:pos="2127"/>
        </w:tabs>
        <w:spacing w:after="0"/>
        <w:ind w:left="2126" w:hanging="2126"/>
        <w:jc w:val="both"/>
        <w:rPr>
          <w:rFonts w:ascii="Arial" w:eastAsia="Arial" w:hAnsi="Arial" w:cs="Arial"/>
          <w:b/>
        </w:rPr>
      </w:pPr>
      <w:r w:rsidRPr="003D2205">
        <w:rPr>
          <w:rFonts w:ascii="Arial" w:eastAsia="Arial" w:hAnsi="Arial" w:cs="Arial"/>
          <w:b/>
        </w:rPr>
        <w:t>Document for:</w:t>
      </w:r>
      <w:r w:rsidRPr="003D2205">
        <w:rPr>
          <w:rFonts w:ascii="Arial" w:eastAsia="Arial" w:hAnsi="Arial" w:cs="Arial"/>
          <w:b/>
        </w:rPr>
        <w:tab/>
      </w:r>
      <w:r w:rsidR="00EC0EDC" w:rsidRPr="00EC0EDC">
        <w:rPr>
          <w:rFonts w:ascii="Arial" w:eastAsia="Arial" w:hAnsi="Arial" w:cs="Arial"/>
          <w:b/>
        </w:rPr>
        <w:t>Approval</w:t>
      </w:r>
    </w:p>
    <w:p w14:paraId="00000007" w14:textId="64E62EC8" w:rsidR="00804AA6" w:rsidRPr="003D2205" w:rsidRDefault="00B43471">
      <w:pPr>
        <w:pBdr>
          <w:bottom w:val="single" w:sz="4" w:space="1" w:color="000000"/>
        </w:pBdr>
        <w:tabs>
          <w:tab w:val="left" w:pos="2127"/>
        </w:tabs>
        <w:spacing w:after="0"/>
        <w:ind w:left="2126" w:hanging="2126"/>
        <w:jc w:val="both"/>
        <w:rPr>
          <w:rFonts w:ascii="Arial" w:eastAsia="Arial" w:hAnsi="Arial" w:cs="Arial"/>
          <w:b/>
        </w:rPr>
      </w:pPr>
      <w:r w:rsidRPr="003D2205">
        <w:rPr>
          <w:rFonts w:ascii="Arial" w:eastAsia="Arial" w:hAnsi="Arial" w:cs="Arial"/>
          <w:b/>
        </w:rPr>
        <w:t>Agenda Item:</w:t>
      </w:r>
      <w:r w:rsidRPr="003D2205">
        <w:rPr>
          <w:rFonts w:ascii="Arial" w:eastAsia="Arial" w:hAnsi="Arial" w:cs="Arial"/>
          <w:b/>
        </w:rPr>
        <w:tab/>
      </w:r>
      <w:r w:rsidR="00F406FE" w:rsidRPr="00F406FE">
        <w:rPr>
          <w:rFonts w:ascii="Arial" w:eastAsiaTheme="minorEastAsia" w:hAnsi="Arial" w:cs="Arial"/>
          <w:b/>
          <w:lang w:eastAsia="ja-JP"/>
        </w:rPr>
        <w:t>9.</w:t>
      </w:r>
      <w:r w:rsidR="00363440">
        <w:rPr>
          <w:rFonts w:ascii="Arial" w:eastAsiaTheme="minorEastAsia" w:hAnsi="Arial" w:cs="Arial" w:hint="eastAsia"/>
          <w:b/>
          <w:lang w:eastAsia="ja-JP"/>
        </w:rPr>
        <w:t>4.</w:t>
      </w:r>
      <w:r w:rsidR="00F406FE" w:rsidRPr="00F406FE">
        <w:rPr>
          <w:rFonts w:ascii="Arial" w:eastAsiaTheme="minorEastAsia" w:hAnsi="Arial" w:cs="Arial"/>
          <w:b/>
          <w:lang w:eastAsia="ja-JP"/>
        </w:rPr>
        <w:t>1.</w:t>
      </w:r>
      <w:r w:rsidR="00363440">
        <w:rPr>
          <w:rFonts w:ascii="Arial" w:eastAsiaTheme="minorEastAsia" w:hAnsi="Arial" w:cs="Arial" w:hint="eastAsia"/>
          <w:b/>
          <w:lang w:eastAsia="ja-JP"/>
        </w:rPr>
        <w:t>8</w:t>
      </w:r>
    </w:p>
    <w:p w14:paraId="00000008" w14:textId="77777777" w:rsidR="00804AA6" w:rsidRPr="003D2205" w:rsidRDefault="00B43471">
      <w:pPr>
        <w:spacing w:before="120"/>
        <w:jc w:val="center"/>
        <w:rPr>
          <w:rFonts w:ascii="Arial" w:eastAsia="Arial" w:hAnsi="Arial" w:cs="Arial"/>
          <w:sz w:val="36"/>
          <w:szCs w:val="36"/>
        </w:rPr>
      </w:pPr>
      <w:r w:rsidRPr="003D2205">
        <w:rPr>
          <w:rFonts w:ascii="Arial" w:eastAsia="Arial" w:hAnsi="Arial" w:cs="Arial"/>
          <w:sz w:val="36"/>
          <w:szCs w:val="36"/>
        </w:rPr>
        <w:t>3GPP™ Work Item Description</w:t>
      </w:r>
    </w:p>
    <w:p w14:paraId="00000009" w14:textId="77777777" w:rsidR="00804AA6" w:rsidRPr="003D2205" w:rsidRDefault="00B43471">
      <w:pPr>
        <w:jc w:val="center"/>
      </w:pPr>
      <w:r w:rsidRPr="003D2205">
        <w:t xml:space="preserve">Information on Work Items can be found at </w:t>
      </w:r>
      <w:hyperlink r:id="rId9">
        <w:r w:rsidRPr="003D2205">
          <w:rPr>
            <w:color w:val="0000FF"/>
            <w:u w:val="single"/>
          </w:rPr>
          <w:t>http://www.3gpp.org/Work-Items</w:t>
        </w:r>
      </w:hyperlink>
      <w:r w:rsidRPr="003D2205">
        <w:t xml:space="preserve"> </w:t>
      </w:r>
      <w:r w:rsidRPr="003D2205">
        <w:br/>
        <w:t xml:space="preserve">See also the </w:t>
      </w:r>
      <w:hyperlink r:id="rId10">
        <w:r w:rsidRPr="003D2205">
          <w:rPr>
            <w:color w:val="0000FF"/>
            <w:u w:val="single"/>
          </w:rPr>
          <w:t>3GPP Working Procedures</w:t>
        </w:r>
      </w:hyperlink>
      <w:r w:rsidRPr="003D2205">
        <w:t xml:space="preserve">, article 39 and the TSG Working Methods in </w:t>
      </w:r>
      <w:hyperlink r:id="rId11">
        <w:r w:rsidRPr="003D2205">
          <w:rPr>
            <w:color w:val="0000FF"/>
            <w:u w:val="single"/>
          </w:rPr>
          <w:t>3GPP TR 21.900</w:t>
        </w:r>
      </w:hyperlink>
    </w:p>
    <w:p w14:paraId="0000000A" w14:textId="61A70F43" w:rsidR="00804AA6" w:rsidRPr="00DB488B" w:rsidRDefault="00B43471">
      <w:pPr>
        <w:pStyle w:val="1"/>
        <w:numPr>
          <w:ilvl w:val="0"/>
          <w:numId w:val="0"/>
        </w:numPr>
        <w:ind w:left="851" w:hanging="851"/>
        <w:rPr>
          <w:rFonts w:eastAsiaTheme="minorEastAsia"/>
          <w:lang w:eastAsia="ja-JP"/>
          <w:rPrChange w:id="5" w:author="Kyohei Sakamoto" w:date="2024-11-26T18:19:00Z">
            <w:rPr/>
          </w:rPrChange>
        </w:rPr>
        <w:pPrChange w:id="6" w:author="Kyohei Sakamoto" w:date="2024-11-26T18:19:00Z">
          <w:pPr>
            <w:pStyle w:val="1"/>
            <w:numPr>
              <w:numId w:val="0"/>
            </w:numPr>
            <w:ind w:left="0" w:firstLine="0"/>
          </w:pPr>
        </w:pPrChange>
      </w:pPr>
      <w:r w:rsidRPr="003D2205">
        <w:t xml:space="preserve">Title: </w:t>
      </w:r>
      <w:r w:rsidR="0005535A" w:rsidRPr="003D2205">
        <w:t xml:space="preserve">Introduction of </w:t>
      </w:r>
      <w:del w:id="7" w:author="Kyohei Sakamoto" w:date="2024-11-26T18:18:00Z">
        <w:r w:rsidRPr="003D2205" w:rsidDel="00DB488B">
          <w:delText xml:space="preserve">HAPS </w:delText>
        </w:r>
      </w:del>
      <w:r w:rsidRPr="003D2205">
        <w:t xml:space="preserve">additional operating </w:t>
      </w:r>
      <w:ins w:id="8" w:author="Kyohei Sakamoto" w:date="2024-11-26T18:18:00Z">
        <w:r w:rsidR="00DB488B">
          <w:rPr>
            <w:rFonts w:eastAsiaTheme="minorEastAsia" w:hint="eastAsia"/>
            <w:lang w:eastAsia="ja-JP"/>
          </w:rPr>
          <w:t>NR</w:t>
        </w:r>
      </w:ins>
      <w:ins w:id="9" w:author="Kyohei Sakamoto" w:date="2024-11-26T18:19:00Z">
        <w:r w:rsidR="00DB488B">
          <w:rPr>
            <w:rFonts w:eastAsiaTheme="minorEastAsia" w:hint="eastAsia"/>
            <w:lang w:eastAsia="ja-JP"/>
          </w:rPr>
          <w:t xml:space="preserve"> </w:t>
        </w:r>
      </w:ins>
      <w:r w:rsidRPr="003D2205">
        <w:t>bands</w:t>
      </w:r>
      <w:ins w:id="10" w:author="Kyohei Sakamoto" w:date="2024-11-26T18:19:00Z">
        <w:r w:rsidR="00DB488B">
          <w:rPr>
            <w:rFonts w:eastAsiaTheme="minorEastAsia" w:hint="eastAsia"/>
            <w:lang w:eastAsia="ja-JP"/>
          </w:rPr>
          <w:t xml:space="preserve"> </w:t>
        </w:r>
        <w:r w:rsidR="00DB488B" w:rsidRPr="00DB488B">
          <w:rPr>
            <w:rFonts w:eastAsiaTheme="minorEastAsia"/>
            <w:lang w:eastAsia="ja-JP"/>
          </w:rPr>
          <w:t>for HAPS</w:t>
        </w:r>
      </w:ins>
      <w:r w:rsidR="00363440">
        <w:rPr>
          <w:rFonts w:eastAsiaTheme="minorEastAsia" w:hint="eastAsia"/>
          <w:lang w:eastAsia="ja-JP"/>
        </w:rPr>
        <w:t xml:space="preserve"> </w:t>
      </w:r>
      <w:ins w:id="11" w:author="Kyohei Sakamoto" w:date="2024-11-26T18:19:00Z">
        <w:r w:rsidR="00DB488B" w:rsidRPr="00DB488B">
          <w:rPr>
            <w:rFonts w:eastAsiaTheme="minorEastAsia"/>
            <w:lang w:eastAsia="ja-JP"/>
          </w:rPr>
          <w:t>(High Altitude Platform Station)</w:t>
        </w:r>
      </w:ins>
    </w:p>
    <w:p w14:paraId="0000000B" w14:textId="5EDEB94B" w:rsidR="00804AA6" w:rsidRPr="003D2205" w:rsidRDefault="00B43471">
      <w:pPr>
        <w:pStyle w:val="2"/>
        <w:tabs>
          <w:tab w:val="left" w:pos="2552"/>
        </w:tabs>
      </w:pPr>
      <w:r w:rsidRPr="003D2205">
        <w:t xml:space="preserve">Acronym: </w:t>
      </w:r>
      <w:sdt>
        <w:sdtPr>
          <w:tag w:val="goog_rdk_1"/>
          <w:id w:val="660586038"/>
        </w:sdtPr>
        <w:sdtContent>
          <w:proofErr w:type="spellStart"/>
          <w:ins w:id="12" w:author="Kyohei Sakamoto" w:date="2024-11-26T18:22:00Z">
            <w:r w:rsidR="00DB488B" w:rsidRPr="00DB488B">
              <w:t>NR_HAPS_bands</w:t>
            </w:r>
          </w:ins>
          <w:proofErr w:type="spellEnd"/>
        </w:sdtContent>
      </w:sdt>
      <w:del w:id="13" w:author="Kyohei Sakamoto" w:date="2024-11-26T18:22:00Z">
        <w:r w:rsidRPr="003D2205" w:rsidDel="00DB488B">
          <w:delText>xxxxxx</w:delText>
        </w:r>
      </w:del>
    </w:p>
    <w:p w14:paraId="0000000C" w14:textId="0A811A1E" w:rsidR="00804AA6" w:rsidRPr="003D2205" w:rsidRDefault="00B43471">
      <w:pPr>
        <w:pStyle w:val="2"/>
      </w:pPr>
      <w:r w:rsidRPr="003D2205">
        <w:t xml:space="preserve">Unique identifier: </w:t>
      </w:r>
      <w:ins w:id="14" w:author="Kyohei Sakamoto" w:date="2024-11-26T19:09:00Z">
        <w:r w:rsidR="00134299" w:rsidRPr="00134299">
          <w:t>1050127</w:t>
        </w:r>
      </w:ins>
    </w:p>
    <w:p w14:paraId="0000000D" w14:textId="77777777" w:rsidR="00804AA6" w:rsidRPr="003D2205" w:rsidRDefault="00B43471">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NOTE:</w:t>
      </w:r>
      <w:r w:rsidRPr="003D2205">
        <w:rPr>
          <w:rFonts w:eastAsia="Times New Roman"/>
          <w:color w:val="0000FF"/>
        </w:rPr>
        <w:tab/>
        <w:t>For new WIs/SIs leave the Unique identifier empty and make a proposal for an Acronym.</w:t>
      </w:r>
    </w:p>
    <w:p w14:paraId="0000000E" w14:textId="77777777" w:rsidR="00804AA6" w:rsidRPr="003D2205" w:rsidRDefault="00B43471">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For a revised WI/SI: Take Unique identifier and acronym as shown in 3GPP workplan.</w:t>
      </w:r>
    </w:p>
    <w:p w14:paraId="0000000F" w14:textId="77777777" w:rsidR="00804AA6" w:rsidRPr="003D2205" w:rsidRDefault="00B43471">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 xml:space="preserve">If this is a RAN WID including Core </w:t>
      </w:r>
      <w:r w:rsidRPr="003D2205">
        <w:rPr>
          <w:rFonts w:eastAsia="Times New Roman"/>
          <w:color w:val="0000FF"/>
          <w:u w:val="single"/>
        </w:rPr>
        <w:t>and</w:t>
      </w:r>
      <w:r w:rsidRPr="003D2205">
        <w:rPr>
          <w:rFonts w:eastAsia="Times New Roman"/>
          <w:color w:val="0000FF"/>
        </w:rPr>
        <w:t xml:space="preserve"> Perf. part, then Title, Acronym and Unique identifier refer to the feature WI.</w:t>
      </w:r>
    </w:p>
    <w:p w14:paraId="00000010"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t>Please tick (X) the applicable box(es) in the table below:</w:t>
      </w:r>
    </w:p>
    <w:p w14:paraId="00000011"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Either</w:t>
      </w:r>
      <w:r w:rsidRPr="003D2205">
        <w:rPr>
          <w:rFonts w:eastAsia="Times New Roman"/>
          <w:color w:val="0000FF"/>
        </w:rPr>
        <w:t>:</w:t>
      </w:r>
    </w:p>
    <w:tbl>
      <w:tblPr>
        <w:tblStyle w:val="af4"/>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3544"/>
        <w:gridCol w:w="872"/>
      </w:tblGrid>
      <w:tr w:rsidR="00804AA6" w:rsidRPr="003D2205" w14:paraId="16AEB6BA"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2"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Core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3" w14:textId="01893346"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X</w:t>
            </w:r>
          </w:p>
        </w:tc>
      </w:tr>
      <w:tr w:rsidR="00804AA6" w:rsidRPr="003D2205" w14:paraId="47A4C8B9"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4"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Performance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5" w14:textId="7070DB09" w:rsidR="00804AA6" w:rsidRPr="003D2205" w:rsidRDefault="003C0F48">
            <w:pPr>
              <w:keepNext/>
              <w:keepLines/>
              <w:pBdr>
                <w:top w:val="nil"/>
                <w:left w:val="nil"/>
                <w:bottom w:val="nil"/>
                <w:right w:val="nil"/>
                <w:between w:val="nil"/>
              </w:pBdr>
              <w:spacing w:after="0"/>
              <w:jc w:val="center"/>
              <w:rPr>
                <w:rFonts w:ascii="Arial" w:eastAsia="Arial" w:hAnsi="Arial" w:cs="Arial"/>
                <w:b/>
                <w:color w:val="0000FF"/>
                <w:sz w:val="18"/>
                <w:szCs w:val="18"/>
              </w:rPr>
            </w:pPr>
            <w:del w:id="15" w:author="Kyohei Sakamoto" w:date="2024-11-27T07:26:00Z">
              <w:r w:rsidRPr="003D2205" w:rsidDel="00DF6543">
                <w:rPr>
                  <w:rFonts w:ascii="Arial" w:eastAsia="Arial" w:hAnsi="Arial" w:cs="Arial"/>
                  <w:b/>
                  <w:color w:val="000000"/>
                  <w:sz w:val="18"/>
                  <w:szCs w:val="18"/>
                </w:rPr>
                <w:delText>X</w:delText>
              </w:r>
            </w:del>
          </w:p>
        </w:tc>
      </w:tr>
    </w:tbl>
    <w:p w14:paraId="00000016"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or</w:t>
      </w:r>
      <w:r w:rsidRPr="003D2205">
        <w:rPr>
          <w:rFonts w:eastAsia="Times New Roman"/>
          <w:color w:val="0000FF"/>
        </w:rPr>
        <w:t>:</w:t>
      </w:r>
    </w:p>
    <w:tbl>
      <w:tblPr>
        <w:tblStyle w:val="af5"/>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772"/>
        <w:gridCol w:w="1772"/>
        <w:gridCol w:w="872"/>
      </w:tblGrid>
      <w:tr w:rsidR="00804AA6" w:rsidRPr="003D2205" w14:paraId="17B5422B" w14:textId="77777777">
        <w:trPr>
          <w:jc w:val="center"/>
        </w:trPr>
        <w:tc>
          <w:tcPr>
            <w:tcW w:w="3544" w:type="dxa"/>
            <w:gridSpan w:val="2"/>
            <w:tcBorders>
              <w:top w:val="single" w:sz="4" w:space="0" w:color="000000"/>
              <w:left w:val="single" w:sz="4" w:space="0" w:color="000000"/>
              <w:bottom w:val="single" w:sz="4" w:space="0" w:color="000000"/>
            </w:tcBorders>
            <w:shd w:val="clear" w:color="auto" w:fill="E0E0E0"/>
          </w:tcPr>
          <w:p w14:paraId="00000017"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Testing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1FB820BF" w14:textId="77777777">
        <w:trPr>
          <w:trHeight w:val="205"/>
          <w:jc w:val="center"/>
        </w:trPr>
        <w:tc>
          <w:tcPr>
            <w:tcW w:w="1772" w:type="dxa"/>
            <w:vMerge w:val="restart"/>
            <w:tcBorders>
              <w:top w:val="single" w:sz="4" w:space="0" w:color="000000"/>
              <w:left w:val="single" w:sz="4" w:space="0" w:color="000000"/>
              <w:bottom w:val="single" w:sz="4" w:space="0" w:color="000000"/>
            </w:tcBorders>
            <w:shd w:val="clear" w:color="auto" w:fill="E0E0E0"/>
          </w:tcPr>
          <w:p w14:paraId="0000001A"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and it addresses the following 3GPP work area:</w:t>
            </w: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B"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Radio Access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75CD10E8"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1D"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E"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Core Network</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F"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570E8619"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20"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21" w14:textId="77777777" w:rsidR="00804AA6" w:rsidRPr="003D2205" w:rsidRDefault="00B43471">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Services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2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bl>
    <w:p w14:paraId="00000023" w14:textId="77777777" w:rsidR="00804AA6" w:rsidRPr="003D2205" w:rsidRDefault="00804AA6"/>
    <w:p w14:paraId="00000024" w14:textId="7B41A74D" w:rsidR="00804AA6" w:rsidRPr="003D2205" w:rsidRDefault="00B43471">
      <w:pPr>
        <w:spacing w:after="0"/>
        <w:ind w:right="-96"/>
      </w:pPr>
      <w:r w:rsidRPr="003D2205">
        <w:rPr>
          <w:rFonts w:ascii="Arial" w:eastAsia="Arial" w:hAnsi="Arial" w:cs="Arial"/>
          <w:sz w:val="32"/>
          <w:szCs w:val="32"/>
        </w:rPr>
        <w:t xml:space="preserve">Potential target Release: </w:t>
      </w:r>
      <w:sdt>
        <w:sdtPr>
          <w:tag w:val="goog_rdk_3"/>
          <w:id w:val="-965351621"/>
        </w:sdtPr>
        <w:sdtContent/>
      </w:sdt>
      <w:r w:rsidRPr="003D2205">
        <w:rPr>
          <w:rFonts w:ascii="Arial" w:eastAsia="Arial" w:hAnsi="Arial" w:cs="Arial"/>
          <w:sz w:val="32"/>
          <w:szCs w:val="32"/>
        </w:rPr>
        <w:t>Rel-</w:t>
      </w:r>
      <w:r w:rsidR="0005535A" w:rsidRPr="003D2205">
        <w:rPr>
          <w:rFonts w:ascii="Arial" w:eastAsiaTheme="minorEastAsia" w:hAnsi="Arial" w:cs="Arial"/>
          <w:sz w:val="32"/>
          <w:szCs w:val="32"/>
          <w:lang w:eastAsia="ja-JP"/>
        </w:rPr>
        <w:t>19</w:t>
      </w:r>
      <w:r w:rsidRPr="003D2205">
        <w:rPr>
          <w:rFonts w:ascii="Arial" w:eastAsia="Arial" w:hAnsi="Arial" w:cs="Arial"/>
          <w:sz w:val="32"/>
          <w:szCs w:val="32"/>
        </w:rPr>
        <w:t>.</w:t>
      </w:r>
      <w:r w:rsidRPr="003D2205">
        <w:t xml:space="preserve"> </w:t>
      </w:r>
    </w:p>
    <w:p w14:paraId="00000025" w14:textId="77777777" w:rsidR="00804AA6" w:rsidRPr="003D2205" w:rsidRDefault="00B43471">
      <w:pPr>
        <w:ind w:right="-99"/>
        <w:rPr>
          <w:rFonts w:ascii="Arial" w:eastAsia="Arial" w:hAnsi="Arial" w:cs="Arial"/>
        </w:rPr>
      </w:pPr>
      <w:bookmarkStart w:id="16" w:name="_heading=h.gjdgxs" w:colFirst="0" w:colLast="0"/>
      <w:bookmarkEnd w:id="16"/>
      <w:r w:rsidRPr="003D2205">
        <w:rPr>
          <w:rFonts w:ascii="Arial" w:eastAsia="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sidRPr="003D2205">
        <w:rPr>
          <w:rFonts w:ascii="Arial" w:eastAsia="Arial" w:hAnsi="Arial" w:cs="Arial"/>
          <w:color w:val="0000FF"/>
        </w:rPr>
        <w:t>NOTE: In case of contradiction with the target dates of clause 5, clause 5 determines the target release.</w:t>
      </w:r>
    </w:p>
    <w:p w14:paraId="00000026" w14:textId="77777777" w:rsidR="00804AA6" w:rsidRPr="003D2205" w:rsidRDefault="00B43471">
      <w:pPr>
        <w:pStyle w:val="2"/>
      </w:pPr>
      <w:r w:rsidRPr="003D2205">
        <w:t>1</w:t>
      </w:r>
      <w:r w:rsidRPr="003D2205">
        <w:tab/>
        <w:t xml:space="preserve">Impacts </w:t>
      </w:r>
    </w:p>
    <w:tbl>
      <w:tblPr>
        <w:tblStyle w:val="af6"/>
        <w:tblW w:w="5754" w:type="dxa"/>
        <w:jc w:val="center"/>
        <w:tblInd w:w="0" w:type="dxa"/>
        <w:tblBorders>
          <w:top w:val="single" w:sz="6" w:space="0" w:color="000000"/>
          <w:left w:val="single" w:sz="6" w:space="0" w:color="000000"/>
          <w:bottom w:val="single" w:sz="12" w:space="0" w:color="000000"/>
          <w:insideH w:val="single" w:sz="12" w:space="0" w:color="000000"/>
        </w:tblBorders>
        <w:tblLayout w:type="fixed"/>
        <w:tblLook w:val="0000" w:firstRow="0" w:lastRow="0" w:firstColumn="0" w:lastColumn="0" w:noHBand="0" w:noVBand="0"/>
      </w:tblPr>
      <w:tblGrid>
        <w:gridCol w:w="1080"/>
        <w:gridCol w:w="1127"/>
        <w:gridCol w:w="993"/>
        <w:gridCol w:w="476"/>
        <w:gridCol w:w="476"/>
        <w:gridCol w:w="1602"/>
      </w:tblGrid>
      <w:tr w:rsidR="00804AA6" w:rsidRPr="003D2205" w14:paraId="4A93FEB3" w14:textId="77777777">
        <w:trPr>
          <w:jc w:val="center"/>
        </w:trPr>
        <w:tc>
          <w:tcPr>
            <w:tcW w:w="1080" w:type="dxa"/>
            <w:tcBorders>
              <w:top w:val="single" w:sz="6" w:space="0" w:color="000000"/>
              <w:left w:val="single" w:sz="6" w:space="0" w:color="000000"/>
              <w:bottom w:val="single" w:sz="12" w:space="0" w:color="000000"/>
            </w:tcBorders>
            <w:shd w:val="clear" w:color="auto" w:fill="E0E0E0"/>
          </w:tcPr>
          <w:p w14:paraId="00000027"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Affects:</w:t>
            </w:r>
          </w:p>
        </w:tc>
        <w:tc>
          <w:tcPr>
            <w:tcW w:w="1127" w:type="dxa"/>
            <w:tcBorders>
              <w:top w:val="single" w:sz="6" w:space="0" w:color="000000"/>
              <w:left w:val="single" w:sz="12" w:space="0" w:color="000000"/>
              <w:bottom w:val="single" w:sz="12" w:space="0" w:color="000000"/>
            </w:tcBorders>
            <w:shd w:val="clear" w:color="auto" w:fill="E0E0E0"/>
          </w:tcPr>
          <w:p w14:paraId="00000028"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UICC apps</w:t>
            </w:r>
          </w:p>
        </w:tc>
        <w:tc>
          <w:tcPr>
            <w:tcW w:w="993" w:type="dxa"/>
            <w:tcBorders>
              <w:top w:val="single" w:sz="6" w:space="0" w:color="000000"/>
              <w:left w:val="single" w:sz="6" w:space="0" w:color="000000"/>
              <w:bottom w:val="single" w:sz="12" w:space="0" w:color="000000"/>
            </w:tcBorders>
            <w:shd w:val="clear" w:color="auto" w:fill="E0E0E0"/>
          </w:tcPr>
          <w:p w14:paraId="00000029" w14:textId="31524EC4"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sdt>
              <w:sdtPr>
                <w:tag w:val="goog_rdk_4"/>
                <w:id w:val="306747967"/>
                <w:showingPlcHdr/>
              </w:sdtPr>
              <w:sdtContent>
                <w:r w:rsidR="005F1006" w:rsidRPr="003D2205">
                  <w:t xml:space="preserve">     </w:t>
                </w:r>
              </w:sdtContent>
            </w:sdt>
            <w:r w:rsidR="00B43471" w:rsidRPr="003D2205">
              <w:rPr>
                <w:rFonts w:ascii="Arial" w:eastAsia="Arial" w:hAnsi="Arial" w:cs="Arial"/>
                <w:b/>
                <w:color w:val="000000"/>
                <w:sz w:val="18"/>
                <w:szCs w:val="18"/>
              </w:rPr>
              <w:t>ME</w:t>
            </w:r>
          </w:p>
        </w:tc>
        <w:tc>
          <w:tcPr>
            <w:tcW w:w="476" w:type="dxa"/>
            <w:tcBorders>
              <w:top w:val="single" w:sz="6" w:space="0" w:color="000000"/>
              <w:left w:val="single" w:sz="6" w:space="0" w:color="000000"/>
              <w:bottom w:val="single" w:sz="12" w:space="0" w:color="000000"/>
            </w:tcBorders>
            <w:shd w:val="clear" w:color="auto" w:fill="E0E0E0"/>
          </w:tcPr>
          <w:p w14:paraId="0000002A"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AN</w:t>
            </w:r>
          </w:p>
        </w:tc>
        <w:tc>
          <w:tcPr>
            <w:tcW w:w="476" w:type="dxa"/>
            <w:tcBorders>
              <w:top w:val="single" w:sz="6" w:space="0" w:color="000000"/>
              <w:left w:val="single" w:sz="6" w:space="0" w:color="000000"/>
              <w:bottom w:val="single" w:sz="12" w:space="0" w:color="000000"/>
            </w:tcBorders>
            <w:shd w:val="clear" w:color="auto" w:fill="E0E0E0"/>
          </w:tcPr>
          <w:p w14:paraId="0000002B"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CN</w:t>
            </w:r>
          </w:p>
        </w:tc>
        <w:tc>
          <w:tcPr>
            <w:tcW w:w="1602" w:type="dxa"/>
            <w:tcBorders>
              <w:top w:val="single" w:sz="6" w:space="0" w:color="000000"/>
              <w:left w:val="single" w:sz="6" w:space="0" w:color="000000"/>
              <w:bottom w:val="single" w:sz="12" w:space="0" w:color="000000"/>
              <w:right w:val="single" w:sz="6" w:space="0" w:color="000000"/>
            </w:tcBorders>
            <w:shd w:val="clear" w:color="auto" w:fill="E0E0E0"/>
          </w:tcPr>
          <w:p w14:paraId="0000002C"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Others (specify)</w:t>
            </w:r>
          </w:p>
        </w:tc>
      </w:tr>
      <w:tr w:rsidR="00804AA6" w:rsidRPr="003D2205" w14:paraId="2A9EF185" w14:textId="77777777">
        <w:trPr>
          <w:jc w:val="center"/>
        </w:trPr>
        <w:tc>
          <w:tcPr>
            <w:tcW w:w="1080" w:type="dxa"/>
            <w:tcBorders>
              <w:left w:val="single" w:sz="6" w:space="0" w:color="000000"/>
              <w:bottom w:val="single" w:sz="6" w:space="0" w:color="000000"/>
            </w:tcBorders>
            <w:shd w:val="clear" w:color="auto" w:fill="auto"/>
          </w:tcPr>
          <w:p w14:paraId="0000002D"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Yes</w:t>
            </w:r>
          </w:p>
        </w:tc>
        <w:tc>
          <w:tcPr>
            <w:tcW w:w="1127" w:type="dxa"/>
            <w:tcBorders>
              <w:left w:val="single" w:sz="12" w:space="0" w:color="000000"/>
              <w:bottom w:val="single" w:sz="6" w:space="0" w:color="000000"/>
            </w:tcBorders>
            <w:shd w:val="clear" w:color="auto" w:fill="auto"/>
          </w:tcPr>
          <w:p w14:paraId="0000002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left w:val="single" w:sz="6" w:space="0" w:color="000000"/>
              <w:bottom w:val="single" w:sz="6" w:space="0" w:color="000000"/>
            </w:tcBorders>
            <w:shd w:val="clear" w:color="auto" w:fill="auto"/>
          </w:tcPr>
          <w:p w14:paraId="0000002F" w14:textId="20BC2DAF"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left w:val="single" w:sz="6" w:space="0" w:color="000000"/>
              <w:bottom w:val="single" w:sz="6" w:space="0" w:color="000000"/>
            </w:tcBorders>
            <w:shd w:val="clear" w:color="auto" w:fill="auto"/>
          </w:tcPr>
          <w:p w14:paraId="00000030"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left w:val="single" w:sz="6" w:space="0" w:color="000000"/>
              <w:bottom w:val="single" w:sz="6" w:space="0" w:color="000000"/>
            </w:tcBorders>
            <w:shd w:val="clear" w:color="auto" w:fill="auto"/>
          </w:tcPr>
          <w:p w14:paraId="00000031"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left w:val="single" w:sz="6" w:space="0" w:color="000000"/>
              <w:bottom w:val="single" w:sz="6" w:space="0" w:color="000000"/>
              <w:right w:val="single" w:sz="6" w:space="0" w:color="000000"/>
            </w:tcBorders>
            <w:shd w:val="clear" w:color="auto" w:fill="auto"/>
          </w:tcPr>
          <w:p w14:paraId="0000003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804AA6" w:rsidRPr="003D2205" w14:paraId="2EA442A6"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3"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No</w:t>
            </w:r>
          </w:p>
        </w:tc>
        <w:tc>
          <w:tcPr>
            <w:tcW w:w="1127" w:type="dxa"/>
            <w:tcBorders>
              <w:top w:val="single" w:sz="6" w:space="0" w:color="000000"/>
              <w:left w:val="single" w:sz="12" w:space="0" w:color="000000"/>
              <w:bottom w:val="single" w:sz="6" w:space="0" w:color="000000"/>
            </w:tcBorders>
            <w:shd w:val="clear" w:color="auto" w:fill="auto"/>
          </w:tcPr>
          <w:p w14:paraId="00000034"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993" w:type="dxa"/>
            <w:tcBorders>
              <w:top w:val="single" w:sz="6" w:space="0" w:color="000000"/>
              <w:left w:val="single" w:sz="6" w:space="0" w:color="000000"/>
              <w:bottom w:val="single" w:sz="6" w:space="0" w:color="000000"/>
            </w:tcBorders>
            <w:shd w:val="clear" w:color="auto" w:fill="auto"/>
          </w:tcPr>
          <w:p w14:paraId="00000035" w14:textId="1B68E597" w:rsidR="00804AA6" w:rsidRPr="003D2205" w:rsidRDefault="00E70B85">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top w:val="single" w:sz="6" w:space="0" w:color="000000"/>
              <w:left w:val="single" w:sz="6" w:space="0" w:color="000000"/>
              <w:bottom w:val="single" w:sz="6" w:space="0" w:color="000000"/>
            </w:tcBorders>
            <w:shd w:val="clear" w:color="auto" w:fill="auto"/>
          </w:tcPr>
          <w:p w14:paraId="00000036"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7"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8"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r>
      <w:tr w:rsidR="00804AA6" w:rsidRPr="003D2205" w14:paraId="6E9DB125"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9" w14:textId="77777777" w:rsidR="00804AA6" w:rsidRPr="003D2205" w:rsidRDefault="00B43471">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Don't know</w:t>
            </w:r>
          </w:p>
        </w:tc>
        <w:tc>
          <w:tcPr>
            <w:tcW w:w="1127" w:type="dxa"/>
            <w:tcBorders>
              <w:top w:val="single" w:sz="6" w:space="0" w:color="000000"/>
              <w:left w:val="single" w:sz="12" w:space="0" w:color="000000"/>
              <w:bottom w:val="single" w:sz="6" w:space="0" w:color="000000"/>
            </w:tcBorders>
            <w:shd w:val="clear" w:color="auto" w:fill="auto"/>
          </w:tcPr>
          <w:p w14:paraId="0000003A"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top w:val="single" w:sz="6" w:space="0" w:color="000000"/>
              <w:left w:val="single" w:sz="6" w:space="0" w:color="000000"/>
              <w:bottom w:val="single" w:sz="6" w:space="0" w:color="000000"/>
            </w:tcBorders>
            <w:shd w:val="clear" w:color="auto" w:fill="auto"/>
          </w:tcPr>
          <w:p w14:paraId="0000003B"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D"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3F" w14:textId="77777777" w:rsidR="00804AA6" w:rsidRPr="003D2205" w:rsidRDefault="00804AA6">
      <w:pPr>
        <w:ind w:right="-99"/>
        <w:rPr>
          <w:b/>
        </w:rPr>
      </w:pPr>
    </w:p>
    <w:p w14:paraId="00000040" w14:textId="77777777" w:rsidR="00804AA6" w:rsidRPr="003D2205" w:rsidRDefault="00B43471">
      <w:pPr>
        <w:pStyle w:val="2"/>
      </w:pPr>
      <w:r w:rsidRPr="003D2205">
        <w:t>2</w:t>
      </w:r>
      <w:r w:rsidRPr="003D2205">
        <w:tab/>
        <w:t>Classification of the Work Item and linked work items</w:t>
      </w:r>
    </w:p>
    <w:p w14:paraId="00000041" w14:textId="77777777" w:rsidR="00804AA6" w:rsidRPr="003D2205" w:rsidRDefault="00B43471">
      <w:pPr>
        <w:pStyle w:val="3"/>
      </w:pPr>
      <w:r w:rsidRPr="003D2205">
        <w:t>2.1</w:t>
      </w:r>
      <w:r w:rsidRPr="003D2205">
        <w:tab/>
        <w:t>Primary classification</w:t>
      </w:r>
    </w:p>
    <w:p w14:paraId="00000042" w14:textId="77777777" w:rsidR="00804AA6" w:rsidRPr="003D2205" w:rsidRDefault="00B43471">
      <w:pPr>
        <w:pBdr>
          <w:top w:val="nil"/>
          <w:left w:val="nil"/>
          <w:bottom w:val="nil"/>
          <w:right w:val="nil"/>
          <w:between w:val="nil"/>
        </w:pBdr>
        <w:spacing w:before="280" w:after="280"/>
        <w:rPr>
          <w:rFonts w:eastAsia="Times New Roman"/>
          <w:color w:val="000000"/>
          <w:sz w:val="24"/>
          <w:szCs w:val="24"/>
        </w:rPr>
      </w:pPr>
      <w:r w:rsidRPr="003D2205">
        <w:rPr>
          <w:rFonts w:eastAsia="Times New Roman"/>
          <w:color w:val="000000"/>
          <w:sz w:val="24"/>
          <w:szCs w:val="24"/>
        </w:rPr>
        <w:t xml:space="preserve">This work item is a … </w:t>
      </w:r>
    </w:p>
    <w:tbl>
      <w:tblPr>
        <w:tblStyle w:val="af7"/>
        <w:tblW w:w="3384" w:type="dxa"/>
        <w:tblInd w:w="-215" w:type="dxa"/>
        <w:tblBorders>
          <w:top w:val="single" w:sz="6" w:space="0" w:color="000000"/>
          <w:left w:val="single" w:sz="6" w:space="0" w:color="000000"/>
          <w:bottom w:val="single" w:sz="6" w:space="0" w:color="000000"/>
          <w:insideH w:val="single" w:sz="6" w:space="0" w:color="000000"/>
        </w:tblBorders>
        <w:tblLayout w:type="fixed"/>
        <w:tblLook w:val="0000" w:firstRow="0" w:lastRow="0" w:firstColumn="0" w:lastColumn="0" w:noHBand="0" w:noVBand="0"/>
      </w:tblPr>
      <w:tblGrid>
        <w:gridCol w:w="675"/>
        <w:gridCol w:w="2709"/>
      </w:tblGrid>
      <w:tr w:rsidR="00804AA6" w:rsidRPr="003D2205" w14:paraId="32A1C64A" w14:textId="77777777">
        <w:tc>
          <w:tcPr>
            <w:tcW w:w="675" w:type="dxa"/>
            <w:tcBorders>
              <w:top w:val="single" w:sz="6" w:space="0" w:color="000000"/>
              <w:left w:val="single" w:sz="6" w:space="0" w:color="000000"/>
              <w:bottom w:val="single" w:sz="6" w:space="0" w:color="000000"/>
            </w:tcBorders>
            <w:shd w:val="clear" w:color="auto" w:fill="auto"/>
          </w:tcPr>
          <w:p w14:paraId="00000043"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lastRenderedPageBreak/>
              <w:t>X</w:t>
            </w: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4"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4F81BD"/>
                <w:sz w:val="18"/>
                <w:szCs w:val="18"/>
              </w:rPr>
            </w:pPr>
            <w:r w:rsidRPr="003D2205">
              <w:rPr>
                <w:rFonts w:ascii="Arial" w:eastAsia="Arial" w:hAnsi="Arial" w:cs="Arial"/>
                <w:b/>
                <w:color w:val="4F81BD"/>
              </w:rPr>
              <w:t>Feature</w:t>
            </w:r>
          </w:p>
        </w:tc>
      </w:tr>
      <w:tr w:rsidR="00804AA6" w:rsidRPr="003D2205" w14:paraId="0340C374" w14:textId="77777777">
        <w:tc>
          <w:tcPr>
            <w:tcW w:w="675" w:type="dxa"/>
            <w:tcBorders>
              <w:top w:val="single" w:sz="6" w:space="0" w:color="000000"/>
              <w:left w:val="single" w:sz="6" w:space="0" w:color="000000"/>
              <w:bottom w:val="single" w:sz="6" w:space="0" w:color="000000"/>
            </w:tcBorders>
            <w:shd w:val="clear" w:color="auto" w:fill="auto"/>
          </w:tcPr>
          <w:p w14:paraId="00000045"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4F81BD"/>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219" w:type="dxa"/>
            </w:tcMar>
          </w:tcPr>
          <w:p w14:paraId="00000046"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Building Block</w:t>
            </w:r>
          </w:p>
        </w:tc>
      </w:tr>
      <w:tr w:rsidR="00804AA6" w:rsidRPr="003D2205" w14:paraId="6696DFF4" w14:textId="77777777">
        <w:tc>
          <w:tcPr>
            <w:tcW w:w="675" w:type="dxa"/>
            <w:tcBorders>
              <w:top w:val="single" w:sz="6" w:space="0" w:color="000000"/>
              <w:left w:val="single" w:sz="6" w:space="0" w:color="000000"/>
              <w:bottom w:val="single" w:sz="6" w:space="0" w:color="000000"/>
            </w:tcBorders>
            <w:shd w:val="clear" w:color="auto" w:fill="auto"/>
          </w:tcPr>
          <w:p w14:paraId="00000047"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389" w:type="dxa"/>
            </w:tcMar>
          </w:tcPr>
          <w:p w14:paraId="00000048" w14:textId="77777777" w:rsidR="00804AA6" w:rsidRPr="003D2205" w:rsidRDefault="00B43471">
            <w:pPr>
              <w:keepNext/>
              <w:keepLines/>
              <w:pBdr>
                <w:top w:val="nil"/>
                <w:left w:val="nil"/>
                <w:bottom w:val="nil"/>
                <w:right w:val="nil"/>
                <w:between w:val="nil"/>
              </w:pBdr>
              <w:spacing w:after="0"/>
              <w:ind w:right="-99"/>
              <w:rPr>
                <w:rFonts w:ascii="Arial" w:eastAsia="Arial" w:hAnsi="Arial" w:cs="Arial"/>
                <w:i/>
                <w:color w:val="000000"/>
                <w:sz w:val="18"/>
                <w:szCs w:val="18"/>
              </w:rPr>
            </w:pPr>
            <w:r w:rsidRPr="003D2205">
              <w:rPr>
                <w:rFonts w:ascii="Arial" w:eastAsia="Arial" w:hAnsi="Arial" w:cs="Arial"/>
                <w:i/>
                <w:color w:val="000000"/>
                <w:sz w:val="16"/>
                <w:szCs w:val="16"/>
              </w:rPr>
              <w:t>Work Task</w:t>
            </w:r>
          </w:p>
        </w:tc>
      </w:tr>
      <w:tr w:rsidR="00804AA6" w:rsidRPr="003D2205" w14:paraId="451A70EE" w14:textId="77777777">
        <w:tc>
          <w:tcPr>
            <w:tcW w:w="675" w:type="dxa"/>
            <w:tcBorders>
              <w:top w:val="single" w:sz="6" w:space="0" w:color="000000"/>
              <w:left w:val="single" w:sz="6" w:space="0" w:color="000000"/>
              <w:bottom w:val="single" w:sz="6" w:space="0" w:color="000000"/>
            </w:tcBorders>
            <w:shd w:val="clear" w:color="auto" w:fill="auto"/>
          </w:tcPr>
          <w:p w14:paraId="0000004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i/>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A"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4F81BD"/>
              </w:rPr>
            </w:pPr>
            <w:r w:rsidRPr="003D2205">
              <w:rPr>
                <w:rFonts w:ascii="Arial" w:eastAsia="Arial" w:hAnsi="Arial" w:cs="Arial"/>
                <w:b/>
                <w:color w:val="4F81BD"/>
              </w:rPr>
              <w:t>Study Item</w:t>
            </w:r>
          </w:p>
        </w:tc>
      </w:tr>
    </w:tbl>
    <w:p w14:paraId="0000004B" w14:textId="77777777" w:rsidR="00804AA6" w:rsidRPr="003D2205" w:rsidRDefault="00B43471">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NOTE:</w:t>
      </w:r>
      <w:r w:rsidRPr="003D2205">
        <w:rPr>
          <w:rFonts w:eastAsia="Times New Roman"/>
          <w:color w:val="0000FF"/>
        </w:rPr>
        <w:tab/>
        <w:t>Normally, Core/</w:t>
      </w:r>
      <w:proofErr w:type="gramStart"/>
      <w:r w:rsidRPr="003D2205">
        <w:rPr>
          <w:rFonts w:eastAsia="Times New Roman"/>
          <w:color w:val="0000FF"/>
        </w:rPr>
        <w:t>Perf./</w:t>
      </w:r>
      <w:proofErr w:type="gramEnd"/>
      <w:r w:rsidRPr="003D2205">
        <w:rPr>
          <w:rFonts w:eastAsia="Times New Roman"/>
          <w:color w:val="0000FF"/>
        </w:rPr>
        <w:t>Testing parts in RAN WIDs are Building Blocks. Only if they are under an SA or CT umbrella, they are defined as work tasks. If you are in doubt, please contact MCC.</w:t>
      </w:r>
    </w:p>
    <w:p w14:paraId="0000004C" w14:textId="77777777" w:rsidR="00804AA6" w:rsidRPr="003D2205" w:rsidRDefault="00804AA6">
      <w:pPr>
        <w:ind w:right="-99"/>
        <w:rPr>
          <w:b/>
          <w:color w:val="0000FF"/>
        </w:rPr>
      </w:pPr>
    </w:p>
    <w:p w14:paraId="0000004D" w14:textId="77777777" w:rsidR="00804AA6" w:rsidRPr="003D2205" w:rsidRDefault="00B43471">
      <w:pPr>
        <w:pStyle w:val="3"/>
      </w:pPr>
      <w:r w:rsidRPr="003D2205">
        <w:t>2.2</w:t>
      </w:r>
      <w:r w:rsidRPr="003D2205">
        <w:tab/>
        <w:t xml:space="preserve">Parent Work Item </w:t>
      </w:r>
    </w:p>
    <w:tbl>
      <w:tblPr>
        <w:tblStyle w:val="af8"/>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26"/>
      </w:tblGrid>
      <w:tr w:rsidR="00804AA6" w:rsidRPr="003D2205" w14:paraId="226B2A69" w14:textId="77777777">
        <w:tc>
          <w:tcPr>
            <w:tcW w:w="10329" w:type="dxa"/>
            <w:gridSpan w:val="4"/>
            <w:tcBorders>
              <w:top w:val="single" w:sz="6" w:space="0" w:color="000000"/>
              <w:left w:val="single" w:sz="6" w:space="0" w:color="000000"/>
              <w:bottom w:val="single" w:sz="6" w:space="0" w:color="000000"/>
              <w:right w:val="single" w:sz="6" w:space="0" w:color="000000"/>
            </w:tcBorders>
            <w:shd w:val="clear" w:color="auto" w:fill="E0E0E0"/>
          </w:tcPr>
          <w:p w14:paraId="0000004E"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 xml:space="preserve">Parent Work / Study Items </w:t>
            </w:r>
          </w:p>
        </w:tc>
      </w:tr>
      <w:tr w:rsidR="00804AA6" w:rsidRPr="003D2205" w14:paraId="0446D0B8" w14:textId="77777777">
        <w:tc>
          <w:tcPr>
            <w:tcW w:w="1101" w:type="dxa"/>
            <w:tcBorders>
              <w:top w:val="single" w:sz="6" w:space="0" w:color="000000"/>
              <w:left w:val="single" w:sz="6" w:space="0" w:color="000000"/>
              <w:bottom w:val="single" w:sz="6" w:space="0" w:color="000000"/>
            </w:tcBorders>
            <w:shd w:val="clear" w:color="auto" w:fill="E0E0E0"/>
          </w:tcPr>
          <w:p w14:paraId="00000052"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Acronym</w:t>
            </w:r>
          </w:p>
        </w:tc>
        <w:tc>
          <w:tcPr>
            <w:tcW w:w="1101" w:type="dxa"/>
            <w:tcBorders>
              <w:top w:val="single" w:sz="6" w:space="0" w:color="000000"/>
              <w:left w:val="single" w:sz="6" w:space="0" w:color="000000"/>
              <w:bottom w:val="single" w:sz="6" w:space="0" w:color="000000"/>
            </w:tcBorders>
            <w:shd w:val="clear" w:color="auto" w:fill="E0E0E0"/>
          </w:tcPr>
          <w:p w14:paraId="00000053"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Working Group</w:t>
            </w:r>
          </w:p>
        </w:tc>
        <w:tc>
          <w:tcPr>
            <w:tcW w:w="1101" w:type="dxa"/>
            <w:tcBorders>
              <w:top w:val="single" w:sz="6" w:space="0" w:color="000000"/>
              <w:left w:val="single" w:sz="6" w:space="0" w:color="000000"/>
              <w:bottom w:val="single" w:sz="6" w:space="0" w:color="000000"/>
            </w:tcBorders>
            <w:shd w:val="clear" w:color="auto" w:fill="E0E0E0"/>
          </w:tcPr>
          <w:p w14:paraId="00000054"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7026" w:type="dxa"/>
            <w:tcBorders>
              <w:top w:val="single" w:sz="6" w:space="0" w:color="000000"/>
              <w:left w:val="single" w:sz="6" w:space="0" w:color="000000"/>
              <w:bottom w:val="single" w:sz="6" w:space="0" w:color="000000"/>
              <w:right w:val="single" w:sz="6" w:space="0" w:color="000000"/>
            </w:tcBorders>
            <w:shd w:val="clear" w:color="auto" w:fill="E0E0E0"/>
          </w:tcPr>
          <w:p w14:paraId="00000055"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 (as in 3GPP Work Plan)</w:t>
            </w:r>
          </w:p>
        </w:tc>
      </w:tr>
      <w:tr w:rsidR="00804AA6" w:rsidRPr="003D2205" w14:paraId="2BC1DCC4" w14:textId="77777777">
        <w:tc>
          <w:tcPr>
            <w:tcW w:w="1101" w:type="dxa"/>
            <w:tcBorders>
              <w:top w:val="single" w:sz="6" w:space="0" w:color="000000"/>
              <w:left w:val="single" w:sz="6" w:space="0" w:color="000000"/>
              <w:bottom w:val="single" w:sz="6" w:space="0" w:color="000000"/>
            </w:tcBorders>
            <w:shd w:val="clear" w:color="auto" w:fill="auto"/>
          </w:tcPr>
          <w:p w14:paraId="00000056" w14:textId="234F1B6F"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3D2205">
              <w:rPr>
                <w:rFonts w:ascii="Arial" w:eastAsia="Arial" w:hAnsi="Arial" w:cs="Arial"/>
                <w:color w:val="000000"/>
                <w:sz w:val="18"/>
                <w:szCs w:val="18"/>
              </w:rPr>
              <w:t>NR_NTN_solutions</w:t>
            </w:r>
            <w:proofErr w:type="spellEnd"/>
          </w:p>
        </w:tc>
        <w:tc>
          <w:tcPr>
            <w:tcW w:w="1101" w:type="dxa"/>
            <w:tcBorders>
              <w:top w:val="single" w:sz="6" w:space="0" w:color="000000"/>
              <w:left w:val="single" w:sz="6" w:space="0" w:color="000000"/>
              <w:bottom w:val="single" w:sz="6" w:space="0" w:color="000000"/>
            </w:tcBorders>
            <w:shd w:val="clear" w:color="auto" w:fill="auto"/>
          </w:tcPr>
          <w:p w14:paraId="00000057" w14:textId="4F2AFB0A" w:rsidR="00804AA6" w:rsidRPr="003D2205" w:rsidRDefault="00E13718">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RAN2</w:t>
            </w:r>
          </w:p>
        </w:tc>
        <w:tc>
          <w:tcPr>
            <w:tcW w:w="1101" w:type="dxa"/>
            <w:tcBorders>
              <w:top w:val="single" w:sz="6" w:space="0" w:color="000000"/>
              <w:left w:val="single" w:sz="6" w:space="0" w:color="000000"/>
              <w:bottom w:val="single" w:sz="6" w:space="0" w:color="000000"/>
            </w:tcBorders>
            <w:shd w:val="clear" w:color="auto" w:fill="auto"/>
          </w:tcPr>
          <w:p w14:paraId="00000058" w14:textId="62C4E458"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860046</w:t>
            </w:r>
          </w:p>
        </w:tc>
        <w:tc>
          <w:tcPr>
            <w:tcW w:w="7026" w:type="dxa"/>
            <w:tcBorders>
              <w:top w:val="single" w:sz="6" w:space="0" w:color="000000"/>
              <w:left w:val="single" w:sz="6" w:space="0" w:color="000000"/>
              <w:bottom w:val="single" w:sz="6" w:space="0" w:color="000000"/>
              <w:right w:val="single" w:sz="6" w:space="0" w:color="000000"/>
            </w:tcBorders>
            <w:shd w:val="clear" w:color="auto" w:fill="auto"/>
          </w:tcPr>
          <w:p w14:paraId="293453B8" w14:textId="77777777" w:rsidR="00804AA6" w:rsidRDefault="008512FD" w:rsidP="00D91491">
            <w:pPr>
              <w:keepNext/>
              <w:keepLines/>
              <w:pBdr>
                <w:top w:val="nil"/>
                <w:left w:val="nil"/>
                <w:bottom w:val="nil"/>
                <w:right w:val="nil"/>
                <w:between w:val="nil"/>
              </w:pBdr>
              <w:spacing w:after="0"/>
              <w:rPr>
                <w:ins w:id="17" w:author="Kyohei Sakamoto [2]" w:date="2024-11-28T13:41:00Z"/>
                <w:rFonts w:ascii="Arial" w:eastAsiaTheme="minorEastAsia" w:hAnsi="Arial" w:cs="Arial"/>
                <w:color w:val="000000"/>
                <w:sz w:val="18"/>
                <w:szCs w:val="18"/>
                <w:lang w:eastAsia="ja-JP"/>
              </w:rPr>
            </w:pPr>
            <w:r w:rsidRPr="00D91491">
              <w:rPr>
                <w:rFonts w:ascii="Arial" w:eastAsia="Arial" w:hAnsi="Arial" w:cs="Arial"/>
                <w:color w:val="000000"/>
                <w:sz w:val="18"/>
                <w:szCs w:val="18"/>
              </w:rPr>
              <w:t>Solutions</w:t>
            </w:r>
            <w:r w:rsidRPr="003D2205">
              <w:rPr>
                <w:rFonts w:ascii="Arial" w:eastAsia="Times New Roman" w:hAnsi="Arial" w:cs="Arial"/>
                <w:color w:val="000000"/>
                <w:sz w:val="18"/>
                <w:szCs w:val="18"/>
              </w:rPr>
              <w:t xml:space="preserve"> for NR to support non-terrestrial networks (NTN)</w:t>
            </w:r>
          </w:p>
          <w:p w14:paraId="00000059" w14:textId="463DCF89" w:rsidR="00D91491" w:rsidRPr="00D91491" w:rsidRDefault="00D91491">
            <w:pPr>
              <w:ind w:right="-99"/>
              <w:rPr>
                <w:rFonts w:ascii="Arial" w:eastAsiaTheme="minorEastAsia" w:hAnsi="Arial" w:cs="Arial"/>
                <w:b/>
                <w:lang w:eastAsia="ja-JP"/>
                <w:rPrChange w:id="18" w:author="Kyohei Sakamoto [2]" w:date="2024-11-28T13:41:00Z">
                  <w:rPr>
                    <w:rFonts w:ascii="Arial" w:eastAsia="Times New Roman" w:hAnsi="Arial" w:cs="Arial"/>
                    <w:color w:val="000000"/>
                    <w:sz w:val="18"/>
                    <w:szCs w:val="18"/>
                  </w:rPr>
                </w:rPrChange>
              </w:rPr>
              <w:pPrChange w:id="19" w:author="Kyohei Sakamoto [2]" w:date="2024-11-28T13:41:00Z">
                <w:pPr>
                  <w:pBdr>
                    <w:top w:val="nil"/>
                    <w:left w:val="nil"/>
                    <w:bottom w:val="nil"/>
                    <w:right w:val="nil"/>
                    <w:between w:val="nil"/>
                  </w:pBdr>
                  <w:spacing w:before="280" w:after="0"/>
                </w:pPr>
              </w:pPrChange>
            </w:pPr>
            <w:ins w:id="20" w:author="Kyohei Sakamoto [2]" w:date="2024-11-28T13:41:00Z">
              <w:r w:rsidRPr="00D91491">
                <w:rPr>
                  <w:rFonts w:ascii="Arial" w:eastAsiaTheme="minorEastAsia" w:hAnsi="Arial" w:cs="Arial"/>
                  <w:lang w:eastAsia="ja-JP"/>
                  <w:rPrChange w:id="21" w:author="Kyohei Sakamoto" w:date="2024-11-26T19:35:00Z">
                    <w:rPr>
                      <w:rFonts w:eastAsiaTheme="minorEastAsia"/>
                      <w:color w:val="0000FF"/>
                      <w:lang w:eastAsia="ja-JP"/>
                    </w:rPr>
                  </w:rPrChange>
                </w:rPr>
                <w:t>NOTE:</w:t>
              </w:r>
              <w:r w:rsidRPr="00D91491">
                <w:rPr>
                  <w:rFonts w:ascii="Arial" w:eastAsiaTheme="minorEastAsia" w:hAnsi="Arial" w:cs="Arial" w:hint="eastAsia"/>
                  <w:lang w:eastAsia="ja-JP"/>
                </w:rPr>
                <w:t xml:space="preserve">  </w:t>
              </w:r>
              <w:r w:rsidRPr="00D91491">
                <w:rPr>
                  <w:rFonts w:ascii="Arial" w:eastAsiaTheme="minorEastAsia" w:hAnsi="Arial" w:cs="Arial"/>
                  <w:lang w:eastAsia="ja-JP"/>
                  <w:rPrChange w:id="22" w:author="Kyohei Sakamoto" w:date="2024-11-26T19:35:00Z">
                    <w:rPr>
                      <w:rFonts w:eastAsiaTheme="minorEastAsia"/>
                      <w:color w:val="0000FF"/>
                      <w:lang w:eastAsia="ja-JP"/>
                    </w:rPr>
                  </w:rPrChange>
                </w:rPr>
                <w:t>This Work Item include</w:t>
              </w:r>
              <w:r w:rsidRPr="00D91491">
                <w:rPr>
                  <w:rFonts w:ascii="Arial" w:eastAsiaTheme="minorEastAsia" w:hAnsi="Arial" w:cs="Arial" w:hint="eastAsia"/>
                  <w:lang w:eastAsia="ja-JP"/>
                </w:rPr>
                <w:t>d</w:t>
              </w:r>
              <w:r w:rsidRPr="00D91491">
                <w:rPr>
                  <w:rFonts w:ascii="Arial" w:eastAsiaTheme="minorEastAsia" w:hAnsi="Arial" w:cs="Arial"/>
                  <w:lang w:eastAsia="ja-JP"/>
                  <w:rPrChange w:id="23" w:author="Kyohei Sakamoto" w:date="2024-11-26T19:35:00Z">
                    <w:rPr>
                      <w:rFonts w:eastAsiaTheme="minorEastAsia"/>
                      <w:color w:val="0000FF"/>
                      <w:lang w:eastAsia="ja-JP"/>
                    </w:rPr>
                  </w:rPrChange>
                </w:rPr>
                <w:t xml:space="preserve"> High Altitude Platform Station (HAPS) as part of non-terrestrial networks (NTN).</w:t>
              </w:r>
            </w:ins>
          </w:p>
        </w:tc>
      </w:tr>
    </w:tbl>
    <w:p w14:paraId="44514586" w14:textId="5514635E" w:rsidR="00BA70E7" w:rsidRPr="00D91491" w:rsidRDefault="00B43471">
      <w:pPr>
        <w:ind w:right="-99"/>
        <w:rPr>
          <w:b/>
        </w:rPr>
      </w:pPr>
      <w:r w:rsidRPr="003D2205">
        <w:rPr>
          <w:color w:val="0000FF"/>
        </w:rPr>
        <w:t>NOTE:</w:t>
      </w:r>
      <w:r w:rsidRPr="003D2205">
        <w:rPr>
          <w:color w:val="0000FF"/>
        </w:rPr>
        <w:tab/>
        <w:t xml:space="preserve">RAN agreed some time ago, that it describes the feature WI + Core/Perf. part WI or Testing part WI in one </w:t>
      </w:r>
      <w:r w:rsidRPr="003D2205">
        <w:rPr>
          <w:color w:val="0000FF"/>
        </w:rPr>
        <w:tab/>
        <w:t xml:space="preserve">WID. </w:t>
      </w:r>
      <w:proofErr w:type="gramStart"/>
      <w:r w:rsidRPr="003D2205">
        <w:rPr>
          <w:color w:val="0000FF"/>
        </w:rPr>
        <w:t>Therefore</w:t>
      </w:r>
      <w:proofErr w:type="gramEnd"/>
      <w:r w:rsidRPr="003D2205">
        <w:rPr>
          <w:color w:val="0000FF"/>
        </w:rPr>
        <w:t xml:space="preserve"> the table above should just include the feature WI data (In case the feature covers Core and </w:t>
      </w:r>
      <w:r w:rsidRPr="003D2205">
        <w:rPr>
          <w:color w:val="0000FF"/>
        </w:rPr>
        <w:tab/>
        <w:t>Perf. part, please list under Working Group the leading WG of the Core part).</w:t>
      </w:r>
    </w:p>
    <w:p w14:paraId="0000005B" w14:textId="77777777" w:rsidR="00804AA6" w:rsidRPr="003D2205" w:rsidRDefault="00B43471">
      <w:pPr>
        <w:pStyle w:val="3"/>
      </w:pPr>
      <w:r w:rsidRPr="003D2205">
        <w:t>2.3</w:t>
      </w:r>
      <w:r w:rsidRPr="003D2205">
        <w:tab/>
        <w:t>Other related Work Items and dependencies</w:t>
      </w:r>
    </w:p>
    <w:tbl>
      <w:tblPr>
        <w:tblStyle w:val="af9"/>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902"/>
      </w:tblGrid>
      <w:tr w:rsidR="00804AA6" w:rsidRPr="003D2205" w14:paraId="473F0E57" w14:textId="77777777">
        <w:tc>
          <w:tcPr>
            <w:tcW w:w="10329" w:type="dxa"/>
            <w:gridSpan w:val="3"/>
            <w:tcBorders>
              <w:top w:val="single" w:sz="6" w:space="0" w:color="000000"/>
              <w:left w:val="single" w:sz="6" w:space="0" w:color="000000"/>
              <w:bottom w:val="single" w:sz="6" w:space="0" w:color="000000"/>
              <w:right w:val="single" w:sz="6" w:space="0" w:color="000000"/>
            </w:tcBorders>
            <w:shd w:val="clear" w:color="auto" w:fill="E0E0E0"/>
          </w:tcPr>
          <w:p w14:paraId="0000005C"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Other related Work Items (if any)</w:t>
            </w:r>
          </w:p>
        </w:tc>
      </w:tr>
      <w:tr w:rsidR="00804AA6" w:rsidRPr="003D2205" w14:paraId="5915EFDA" w14:textId="77777777">
        <w:tc>
          <w:tcPr>
            <w:tcW w:w="1101" w:type="dxa"/>
            <w:tcBorders>
              <w:top w:val="single" w:sz="6" w:space="0" w:color="000000"/>
              <w:left w:val="single" w:sz="6" w:space="0" w:color="000000"/>
              <w:bottom w:val="single" w:sz="6" w:space="0" w:color="000000"/>
            </w:tcBorders>
            <w:shd w:val="clear" w:color="auto" w:fill="E0E0E0"/>
          </w:tcPr>
          <w:p w14:paraId="0000005F"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3326" w:type="dxa"/>
            <w:tcBorders>
              <w:top w:val="single" w:sz="6" w:space="0" w:color="000000"/>
              <w:left w:val="single" w:sz="6" w:space="0" w:color="000000"/>
              <w:bottom w:val="single" w:sz="6" w:space="0" w:color="000000"/>
            </w:tcBorders>
            <w:shd w:val="clear" w:color="auto" w:fill="E0E0E0"/>
          </w:tcPr>
          <w:p w14:paraId="00000060"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w:t>
            </w:r>
          </w:p>
        </w:tc>
        <w:tc>
          <w:tcPr>
            <w:tcW w:w="5902" w:type="dxa"/>
            <w:tcBorders>
              <w:top w:val="single" w:sz="6" w:space="0" w:color="000000"/>
              <w:left w:val="single" w:sz="6" w:space="0" w:color="000000"/>
              <w:bottom w:val="single" w:sz="6" w:space="0" w:color="000000"/>
              <w:right w:val="single" w:sz="6" w:space="0" w:color="000000"/>
            </w:tcBorders>
            <w:shd w:val="clear" w:color="auto" w:fill="E0E0E0"/>
          </w:tcPr>
          <w:p w14:paraId="00000061" w14:textId="77777777" w:rsidR="00804AA6" w:rsidRPr="003D2205" w:rsidRDefault="00B43471">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Nature of relationship</w:t>
            </w:r>
          </w:p>
        </w:tc>
      </w:tr>
      <w:tr w:rsidR="00804AA6" w:rsidRPr="003D2205" w14:paraId="399F6CA4" w14:textId="77777777">
        <w:tc>
          <w:tcPr>
            <w:tcW w:w="1101" w:type="dxa"/>
            <w:tcBorders>
              <w:top w:val="single" w:sz="6" w:space="0" w:color="000000"/>
              <w:left w:val="single" w:sz="6" w:space="0" w:color="000000"/>
              <w:bottom w:val="single" w:sz="6" w:space="0" w:color="000000"/>
            </w:tcBorders>
            <w:shd w:val="clear" w:color="auto" w:fill="auto"/>
          </w:tcPr>
          <w:p w14:paraId="00000062"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3326" w:type="dxa"/>
            <w:tcBorders>
              <w:top w:val="single" w:sz="6" w:space="0" w:color="000000"/>
              <w:left w:val="single" w:sz="6" w:space="0" w:color="000000"/>
              <w:bottom w:val="single" w:sz="6" w:space="0" w:color="000000"/>
            </w:tcBorders>
            <w:shd w:val="clear" w:color="auto" w:fill="auto"/>
          </w:tcPr>
          <w:p w14:paraId="00000063"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5902" w:type="dxa"/>
            <w:tcBorders>
              <w:top w:val="single" w:sz="6" w:space="0" w:color="000000"/>
              <w:left w:val="single" w:sz="6" w:space="0" w:color="000000"/>
              <w:bottom w:val="single" w:sz="6" w:space="0" w:color="000000"/>
              <w:right w:val="single" w:sz="6" w:space="0" w:color="000000"/>
            </w:tcBorders>
            <w:shd w:val="clear" w:color="auto" w:fill="auto"/>
          </w:tcPr>
          <w:p w14:paraId="00000064" w14:textId="77777777" w:rsidR="00804AA6" w:rsidRPr="003D2205" w:rsidRDefault="00B43471">
            <w:pPr>
              <w:pBdr>
                <w:top w:val="nil"/>
                <w:left w:val="nil"/>
                <w:bottom w:val="nil"/>
                <w:right w:val="nil"/>
                <w:between w:val="nil"/>
              </w:pBdr>
              <w:spacing w:before="280" w:after="0"/>
              <w:rPr>
                <w:rFonts w:eastAsia="Times New Roman"/>
                <w:i/>
                <w:color w:val="000000"/>
              </w:rPr>
            </w:pPr>
            <w:r w:rsidRPr="003D2205">
              <w:rPr>
                <w:rFonts w:eastAsia="Times New Roman"/>
                <w:i/>
                <w:color w:val="000000"/>
              </w:rPr>
              <w:t xml:space="preserve">{optional free text} </w:t>
            </w:r>
          </w:p>
        </w:tc>
      </w:tr>
    </w:tbl>
    <w:p w14:paraId="00000065" w14:textId="77777777" w:rsidR="00804AA6" w:rsidRPr="003D2205" w:rsidRDefault="00B43471">
      <w:pPr>
        <w:spacing w:after="0"/>
        <w:ind w:right="-96"/>
      </w:pPr>
      <w:r w:rsidRPr="003D2205">
        <w:rPr>
          <w:color w:val="0000FF"/>
        </w:rPr>
        <w:t>NOTE:</w:t>
      </w:r>
      <w:r w:rsidRPr="003D2205">
        <w:rPr>
          <w:color w:val="0000FF"/>
        </w:rPr>
        <w:tab/>
        <w:t>Also related or dependent WIs/SIs in other TSGs should be indicated.</w:t>
      </w:r>
    </w:p>
    <w:p w14:paraId="00000066" w14:textId="77777777" w:rsidR="00804AA6" w:rsidRPr="003D2205" w:rsidRDefault="00804AA6">
      <w:pPr>
        <w:spacing w:after="0"/>
        <w:ind w:right="-96"/>
        <w:rPr>
          <w:color w:val="0000FF"/>
        </w:rPr>
      </w:pPr>
    </w:p>
    <w:p w14:paraId="00000067" w14:textId="77777777" w:rsidR="00804AA6" w:rsidRPr="003D2205" w:rsidRDefault="00B43471">
      <w:pPr>
        <w:spacing w:after="0"/>
        <w:ind w:right="-96"/>
      </w:pPr>
      <w:r w:rsidRPr="003D2205">
        <w:rPr>
          <w:b/>
        </w:rPr>
        <w:t>Dependency on non-3GPP (draft) specification</w:t>
      </w:r>
      <w:r w:rsidRPr="003D2205">
        <w:t xml:space="preserve">: </w:t>
      </w:r>
    </w:p>
    <w:p w14:paraId="00000068" w14:textId="77777777" w:rsidR="00804AA6" w:rsidRPr="003D2205" w:rsidRDefault="00B43471">
      <w:pPr>
        <w:pStyle w:val="2"/>
      </w:pPr>
      <w:r w:rsidRPr="003D2205">
        <w:t>3</w:t>
      </w:r>
      <w:r w:rsidRPr="003D2205">
        <w:tab/>
      </w:r>
      <w:sdt>
        <w:sdtPr>
          <w:tag w:val="goog_rdk_5"/>
          <w:id w:val="1747849876"/>
        </w:sdtPr>
        <w:sdtContent/>
      </w:sdt>
      <w:r w:rsidRPr="003D2205">
        <w:t>Justification</w:t>
      </w:r>
    </w:p>
    <w:p w14:paraId="6F038B1B" w14:textId="6E315E06" w:rsidR="005516BB" w:rsidRPr="003D2205" w:rsidRDefault="008E4996" w:rsidP="003D2205">
      <w:pPr>
        <w:spacing w:after="0"/>
        <w:rPr>
          <w:rFonts w:eastAsiaTheme="minorEastAsia"/>
          <w:lang w:eastAsia="ja-JP"/>
        </w:rPr>
      </w:pPr>
      <w:r w:rsidRPr="003D2205">
        <w:rPr>
          <w:rFonts w:eastAsiaTheme="minorEastAsia" w:hint="eastAsia"/>
          <w:lang w:eastAsia="ja-JP"/>
        </w:rPr>
        <w:t xml:space="preserve">In Rel-17 </w:t>
      </w:r>
      <w:r w:rsidRPr="003D2205">
        <w:rPr>
          <w:rFonts w:eastAsiaTheme="minorEastAsia"/>
          <w:lang w:eastAsia="ja-JP"/>
        </w:rPr>
        <w:t>NTN WI (</w:t>
      </w:r>
      <w:r w:rsidR="00E13718" w:rsidRPr="003D2205">
        <w:rPr>
          <w:rFonts w:eastAsiaTheme="minorEastAsia"/>
          <w:lang w:eastAsia="ja-JP"/>
        </w:rPr>
        <w:t>Solutions for NR to support non-terrestrial networks (NTN)</w:t>
      </w:r>
      <w:r w:rsidRPr="003D2205">
        <w:rPr>
          <w:rFonts w:eastAsiaTheme="minorEastAsia"/>
          <w:lang w:eastAsia="ja-JP"/>
        </w:rPr>
        <w:t>)</w:t>
      </w:r>
      <w:r w:rsidRPr="003D2205">
        <w:rPr>
          <w:rFonts w:eastAsiaTheme="minorEastAsia" w:hint="eastAsia"/>
          <w:lang w:eastAsia="ja-JP"/>
        </w:rPr>
        <w:t xml:space="preserve">, RAN4 agreed to study </w:t>
      </w:r>
      <w:r w:rsidRPr="003D2205">
        <w:rPr>
          <w:rFonts w:eastAsiaTheme="minorEastAsia"/>
          <w:lang w:eastAsia="ja-JP"/>
        </w:rPr>
        <w:t>identifying</w:t>
      </w:r>
      <w:r w:rsidRPr="003D2205">
        <w:rPr>
          <w:rFonts w:eastAsiaTheme="minorEastAsia" w:hint="eastAsia"/>
          <w:lang w:eastAsia="ja-JP"/>
        </w:rPr>
        <w:t xml:space="preserve"> an operation band in FR1 for </w:t>
      </w:r>
      <w:r w:rsidR="003A70E6" w:rsidRPr="003D2205">
        <w:rPr>
          <w:rFonts w:eastAsiaTheme="minorEastAsia" w:hint="eastAsia"/>
          <w:lang w:eastAsia="ja-JP"/>
        </w:rPr>
        <w:t>High Altitude Platform Station (</w:t>
      </w:r>
      <w:r w:rsidRPr="003D2205">
        <w:rPr>
          <w:rFonts w:eastAsiaTheme="minorEastAsia" w:hint="eastAsia"/>
          <w:lang w:eastAsia="ja-JP"/>
        </w:rPr>
        <w:t>HAPS</w:t>
      </w:r>
      <w:r w:rsidR="003A70E6" w:rsidRPr="003D2205">
        <w:rPr>
          <w:rFonts w:eastAsiaTheme="minorEastAsia" w:hint="eastAsia"/>
          <w:lang w:eastAsia="ja-JP"/>
        </w:rPr>
        <w:t>)</w:t>
      </w:r>
      <w:r w:rsidRPr="003D2205">
        <w:rPr>
          <w:rFonts w:eastAsiaTheme="minorEastAsia" w:hint="eastAsia"/>
          <w:lang w:eastAsia="ja-JP"/>
        </w:rPr>
        <w:t xml:space="preserve"> and </w:t>
      </w:r>
      <w:r w:rsidR="003A70E6" w:rsidRPr="003D2205">
        <w:rPr>
          <w:rFonts w:eastAsiaTheme="minorEastAsia" w:hint="eastAsia"/>
          <w:lang w:eastAsia="ja-JP"/>
        </w:rPr>
        <w:t xml:space="preserve">conducting </w:t>
      </w:r>
      <w:r w:rsidRPr="003D2205">
        <w:rPr>
          <w:rFonts w:eastAsiaTheme="minorEastAsia" w:hint="eastAsia"/>
          <w:lang w:eastAsia="ja-JP"/>
        </w:rPr>
        <w:t xml:space="preserve">coexistence study in order to drive </w:t>
      </w:r>
      <w:r w:rsidRPr="003D2205">
        <w:rPr>
          <w:rFonts w:eastAsiaTheme="minorEastAsia"/>
          <w:lang w:eastAsia="ja-JP"/>
        </w:rPr>
        <w:t>RF requirements used as baseline for HAPS</w:t>
      </w:r>
      <w:r w:rsidRPr="003D2205">
        <w:rPr>
          <w:rFonts w:eastAsiaTheme="minorEastAsia" w:hint="eastAsia"/>
          <w:lang w:eastAsia="ja-JP"/>
        </w:rPr>
        <w:t xml:space="preserve"> </w:t>
      </w:r>
      <w:r w:rsidRPr="003D2205">
        <w:rPr>
          <w:rFonts w:eastAsiaTheme="minorEastAsia"/>
          <w:lang w:eastAsia="ja-JP"/>
        </w:rPr>
        <w:t>[R4-2103877].</w:t>
      </w:r>
      <w:r w:rsidRPr="003D2205">
        <w:rPr>
          <w:rFonts w:eastAsiaTheme="minorEastAsia" w:hint="eastAsia"/>
          <w:lang w:eastAsia="ja-JP"/>
        </w:rPr>
        <w:t xml:space="preserve"> Bases on the results of coexistence </w:t>
      </w:r>
      <w:r w:rsidRPr="003D2205">
        <w:rPr>
          <w:rFonts w:eastAsiaTheme="minorEastAsia"/>
          <w:lang w:eastAsia="ja-JP"/>
        </w:rPr>
        <w:t>study</w:t>
      </w:r>
      <w:r w:rsidRPr="003D2205">
        <w:rPr>
          <w:rFonts w:eastAsiaTheme="minorEastAsia" w:hint="eastAsia"/>
          <w:lang w:eastAsia="ja-JP"/>
        </w:rPr>
        <w:t xml:space="preserve"> in 2 GHz band, </w:t>
      </w:r>
      <w:r w:rsidR="003A70E6" w:rsidRPr="003D2205">
        <w:rPr>
          <w:rFonts w:eastAsiaTheme="minorEastAsia" w:hint="eastAsia"/>
          <w:lang w:eastAsia="ja-JP"/>
        </w:rPr>
        <w:t xml:space="preserve">required values of </w:t>
      </w:r>
      <w:r w:rsidRPr="003D2205">
        <w:rPr>
          <w:rFonts w:eastAsiaTheme="minorEastAsia"/>
          <w:lang w:eastAsia="ja-JP"/>
        </w:rPr>
        <w:t xml:space="preserve">HAPS BS ACLR </w:t>
      </w:r>
      <w:r w:rsidR="003A70E6" w:rsidRPr="003D2205">
        <w:rPr>
          <w:rFonts w:eastAsiaTheme="minorEastAsia" w:hint="eastAsia"/>
          <w:lang w:eastAsia="ja-JP"/>
        </w:rPr>
        <w:t xml:space="preserve">as 45dB and </w:t>
      </w:r>
      <w:r w:rsidRPr="003D2205">
        <w:rPr>
          <w:rFonts w:eastAsiaTheme="minorEastAsia"/>
          <w:lang w:eastAsia="ja-JP"/>
        </w:rPr>
        <w:t xml:space="preserve">ACS </w:t>
      </w:r>
      <w:r w:rsidR="003A70E6" w:rsidRPr="003D2205">
        <w:rPr>
          <w:rFonts w:eastAsiaTheme="minorEastAsia" w:hint="eastAsia"/>
          <w:lang w:eastAsia="ja-JP"/>
        </w:rPr>
        <w:t xml:space="preserve">as 46dB were agreed and those studies were reflected in TR 38.863 </w:t>
      </w:r>
      <w:r w:rsidR="003A70E6" w:rsidRPr="003D2205">
        <w:rPr>
          <w:rFonts w:eastAsiaTheme="minorEastAsia"/>
          <w:lang w:eastAsia="ja-JP"/>
        </w:rPr>
        <w:t>[R4-2205557]</w:t>
      </w:r>
      <w:r w:rsidR="003A70E6" w:rsidRPr="003D2205">
        <w:rPr>
          <w:rFonts w:eastAsiaTheme="minorEastAsia" w:hint="eastAsia"/>
          <w:lang w:eastAsia="ja-JP"/>
        </w:rPr>
        <w:t xml:space="preserve">. In terms of reflection in the BS specification, </w:t>
      </w:r>
      <w:r w:rsidR="005516BB" w:rsidRPr="003D2205">
        <w:rPr>
          <w:rFonts w:eastAsiaTheme="minorEastAsia" w:hint="eastAsia"/>
          <w:lang w:eastAsia="ja-JP"/>
        </w:rPr>
        <w:t>the following agreements were made in RAN4[</w:t>
      </w:r>
      <w:r w:rsidR="005516BB" w:rsidRPr="003D2205">
        <w:rPr>
          <w:rFonts w:eastAsiaTheme="minorEastAsia"/>
          <w:lang w:eastAsia="ja-JP"/>
        </w:rPr>
        <w:t>R4-2203080</w:t>
      </w:r>
      <w:r w:rsidR="005516BB" w:rsidRPr="003D2205">
        <w:rPr>
          <w:rFonts w:eastAsiaTheme="minorEastAsia" w:hint="eastAsia"/>
          <w:lang w:eastAsia="ja-JP"/>
        </w:rPr>
        <w:t>] [</w:t>
      </w:r>
      <w:r w:rsidR="005516BB" w:rsidRPr="003D2205">
        <w:rPr>
          <w:rFonts w:eastAsiaTheme="minorEastAsia"/>
          <w:lang w:eastAsia="ja-JP"/>
        </w:rPr>
        <w:t>R4-2207346</w:t>
      </w:r>
      <w:r w:rsidR="005516BB" w:rsidRPr="003D2205">
        <w:rPr>
          <w:rFonts w:eastAsiaTheme="minorEastAsia" w:hint="eastAsia"/>
          <w:lang w:eastAsia="ja-JP"/>
        </w:rPr>
        <w:t>]:</w:t>
      </w:r>
    </w:p>
    <w:p w14:paraId="00EA567B" w14:textId="6FC93DD3" w:rsidR="005516BB"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HAPS is referred as Wide Area BS class</w:t>
      </w:r>
      <w:r w:rsidR="005516BB" w:rsidRPr="003D2205">
        <w:rPr>
          <w:rFonts w:ascii="Times New Roman" w:eastAsiaTheme="minorEastAsia" w:hAnsi="Times New Roman" w:hint="eastAsia"/>
          <w:sz w:val="20"/>
          <w:szCs w:val="21"/>
          <w:lang w:eastAsia="ja-JP"/>
        </w:rPr>
        <w:t xml:space="preserve"> in clause 4.4 in TS 38.104.</w:t>
      </w:r>
    </w:p>
    <w:p w14:paraId="65978384" w14:textId="527C2D80" w:rsidR="008E4996"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NR band n1 can be applied for HAPS operation considering that ITU Radio Regulations identified HAPS frequency band only in 2 GHz at that time.</w:t>
      </w:r>
    </w:p>
    <w:p w14:paraId="7C987448" w14:textId="6C5C1E5C" w:rsidR="005516BB" w:rsidRPr="003D2205" w:rsidRDefault="005516BB" w:rsidP="003D2205">
      <w:pPr>
        <w:pStyle w:val="af2"/>
        <w:numPr>
          <w:ilvl w:val="0"/>
          <w:numId w:val="12"/>
        </w:numPr>
        <w:spacing w:after="180"/>
        <w:ind w:left="487" w:hanging="442"/>
        <w:rPr>
          <w:rFonts w:eastAsiaTheme="minorEastAsia"/>
          <w:szCs w:val="21"/>
          <w:lang w:eastAsia="ja-JP"/>
        </w:rPr>
      </w:pPr>
      <w:r w:rsidRPr="003D2205">
        <w:rPr>
          <w:rFonts w:ascii="Times New Roman" w:eastAsiaTheme="minorEastAsia" w:hAnsi="Times New Roman"/>
          <w:sz w:val="20"/>
          <w:szCs w:val="21"/>
          <w:lang w:val="en-GB" w:eastAsia="ja-JP"/>
        </w:rPr>
        <w:t>NR UEs as defined by current TS 38.101-1 can support HAPS deployments with no additional changes needed in TS 38.101-1.</w:t>
      </w:r>
    </w:p>
    <w:p w14:paraId="0000006A" w14:textId="76F10902" w:rsidR="00804AA6" w:rsidRPr="003D2205" w:rsidRDefault="00B43471">
      <w:r w:rsidRPr="003D2205">
        <w:t xml:space="preserve">From November to December 2023, the ITU’s WRC-23 was held in Dubai, United Arab Emirates. At the conference, an official decision was reached to </w:t>
      </w:r>
      <w:proofErr w:type="gramStart"/>
      <w:r w:rsidRPr="003D2205">
        <w:t>add</w:t>
      </w:r>
      <w:proofErr w:type="gramEnd"/>
      <w:r w:rsidR="003A70E6" w:rsidRPr="003D2205">
        <w:rPr>
          <w:rFonts w:eastAsiaTheme="minorEastAsia" w:hint="eastAsia"/>
          <w:lang w:eastAsia="ja-JP"/>
        </w:rPr>
        <w:t xml:space="preserve"> and modified</w:t>
      </w:r>
      <w:r w:rsidRPr="003D2205">
        <w:t xml:space="preserve"> frequency bands shown in Table 1 which could be used for HAPS base stations.</w:t>
      </w:r>
      <w:r w:rsidR="003A70E6" w:rsidRPr="003D2205">
        <w:rPr>
          <w:rFonts w:eastAsiaTheme="minorEastAsia" w:hint="eastAsia"/>
          <w:lang w:eastAsia="ja-JP"/>
        </w:rPr>
        <w:t xml:space="preserve"> </w:t>
      </w:r>
      <w:r w:rsidRPr="003D2205">
        <w:t>Previously, only the 2 GHz band was available for use by HAPS as IMT base stations (HIBS), but the usage of other global mobile spectrum bands such as 694-960 MHz, 1.7 GHz, and 2.6 GHz were prohibited under ITU regulations.</w:t>
      </w:r>
    </w:p>
    <w:p w14:paraId="0000006B" w14:textId="77777777" w:rsidR="00804AA6" w:rsidRPr="003D2205" w:rsidRDefault="00B43471">
      <w:r w:rsidRPr="003D2205">
        <w:t>The frequency bands approved at WRC-23 are already being used for terrestrial (ground-based) services in many countries around the world and can be used with existing user equipment (e.g., smartphones). By making it possible for operators to select frequency bands with flexibility, it is expected that the introduction and development of HAPS-based mobile broadband communications will spread across various countries and regions.</w:t>
      </w:r>
    </w:p>
    <w:p w14:paraId="0000006C" w14:textId="77777777" w:rsidR="00804AA6" w:rsidRPr="003D2205" w:rsidRDefault="00804AA6">
      <w:pPr>
        <w:ind w:firstLine="200"/>
      </w:pPr>
    </w:p>
    <w:p w14:paraId="0000006D" w14:textId="77777777" w:rsidR="00804AA6" w:rsidRPr="003D2205" w:rsidRDefault="00B43471">
      <w:pPr>
        <w:keepLines/>
        <w:pBdr>
          <w:top w:val="nil"/>
          <w:left w:val="nil"/>
          <w:bottom w:val="nil"/>
          <w:right w:val="nil"/>
          <w:between w:val="nil"/>
        </w:pBdr>
        <w:ind w:left="1135" w:hanging="851"/>
        <w:rPr>
          <w:rFonts w:eastAsia="Times New Roman"/>
          <w:b/>
          <w:color w:val="000000"/>
        </w:rPr>
      </w:pPr>
      <w:r w:rsidRPr="003D2205">
        <w:rPr>
          <w:rFonts w:eastAsia="Times New Roman"/>
          <w:color w:val="000000"/>
        </w:rPr>
        <w:t>NOTE:</w:t>
      </w:r>
      <w:r w:rsidRPr="003D2205">
        <w:rPr>
          <w:rFonts w:eastAsia="Times New Roman"/>
          <w:color w:val="000000"/>
        </w:rPr>
        <w:tab/>
        <w:t>In the current ITU terminology, the use of HAPS to implement IMT (i.e., offer mobile wireless services) is referred to as “HAPS as IMT Base Stations” or HIBS.</w:t>
      </w:r>
    </w:p>
    <w:p w14:paraId="0000006E" w14:textId="77777777" w:rsidR="00804AA6" w:rsidRPr="003D2205" w:rsidRDefault="00B43471">
      <w:pPr>
        <w:keepNext/>
        <w:widowControl w:val="0"/>
        <w:pBdr>
          <w:top w:val="nil"/>
          <w:left w:val="nil"/>
          <w:bottom w:val="nil"/>
          <w:right w:val="nil"/>
          <w:between w:val="nil"/>
        </w:pBdr>
        <w:spacing w:before="240" w:after="120" w:line="216" w:lineRule="auto"/>
        <w:ind w:left="760" w:hanging="360"/>
        <w:jc w:val="center"/>
        <w:rPr>
          <w:rFonts w:eastAsia="Times New Roman"/>
          <w:b/>
          <w:color w:val="000000"/>
          <w:sz w:val="18"/>
          <w:szCs w:val="18"/>
        </w:rPr>
      </w:pPr>
      <w:bookmarkStart w:id="24" w:name="_heading=h.30j0zll" w:colFirst="0" w:colLast="0"/>
      <w:bookmarkEnd w:id="24"/>
      <w:r w:rsidRPr="003D2205">
        <w:rPr>
          <w:rFonts w:eastAsia="Times New Roman"/>
          <w:b/>
          <w:color w:val="000000"/>
          <w:sz w:val="18"/>
          <w:szCs w:val="18"/>
        </w:rPr>
        <w:lastRenderedPageBreak/>
        <w:t>Table 1: Frequencies for HAPS as IMT Base Stations (HIBS) after WRC-23</w:t>
      </w:r>
    </w:p>
    <w:tbl>
      <w:tblPr>
        <w:tblStyle w:val="afa"/>
        <w:tblW w:w="9077"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602"/>
        <w:gridCol w:w="2079"/>
        <w:gridCol w:w="2693"/>
        <w:gridCol w:w="2703"/>
      </w:tblGrid>
      <w:tr w:rsidR="00804AA6" w:rsidRPr="003D2205" w14:paraId="443E2785" w14:textId="77777777">
        <w:trPr>
          <w:trHeight w:val="373"/>
          <w:jc w:val="center"/>
        </w:trPr>
        <w:tc>
          <w:tcPr>
            <w:tcW w:w="1602" w:type="dxa"/>
            <w:tcBorders>
              <w:top w:val="single" w:sz="4" w:space="0" w:color="000000"/>
              <w:left w:val="single" w:sz="4" w:space="0" w:color="000000"/>
              <w:bottom w:val="single" w:sz="4" w:space="0" w:color="000000"/>
            </w:tcBorders>
            <w:shd w:val="clear" w:color="auto" w:fill="auto"/>
          </w:tcPr>
          <w:p w14:paraId="0000006F"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Frequency Range</w:t>
            </w:r>
          </w:p>
        </w:tc>
        <w:tc>
          <w:tcPr>
            <w:tcW w:w="2079" w:type="dxa"/>
            <w:tcBorders>
              <w:top w:val="single" w:sz="4" w:space="0" w:color="000000"/>
              <w:left w:val="single" w:sz="4" w:space="0" w:color="000000"/>
              <w:bottom w:val="single" w:sz="4" w:space="0" w:color="000000"/>
            </w:tcBorders>
            <w:shd w:val="clear" w:color="auto" w:fill="auto"/>
          </w:tcPr>
          <w:p w14:paraId="00000070"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Region</w:t>
            </w:r>
          </w:p>
        </w:tc>
        <w:tc>
          <w:tcPr>
            <w:tcW w:w="2693" w:type="dxa"/>
            <w:tcBorders>
              <w:top w:val="single" w:sz="4" w:space="0" w:color="000000"/>
              <w:left w:val="single" w:sz="4" w:space="0" w:color="000000"/>
              <w:bottom w:val="single" w:sz="4" w:space="0" w:color="000000"/>
            </w:tcBorders>
            <w:shd w:val="clear" w:color="auto" w:fill="auto"/>
          </w:tcPr>
          <w:p w14:paraId="00000071"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proofErr w:type="spellStart"/>
            <w:proofErr w:type="gramStart"/>
            <w:r w:rsidRPr="003D2205">
              <w:rPr>
                <w:rFonts w:eastAsia="Times New Roman"/>
                <w:b/>
                <w:color w:val="000000"/>
                <w:sz w:val="18"/>
                <w:szCs w:val="18"/>
              </w:rPr>
              <w:t>F,</w:t>
            </w:r>
            <w:r w:rsidRPr="003D2205">
              <w:rPr>
                <w:rFonts w:eastAsia="Times New Roman"/>
                <w:b/>
                <w:color w:val="000000"/>
                <w:sz w:val="18"/>
                <w:szCs w:val="18"/>
                <w:vertAlign w:val="subscript"/>
              </w:rPr>
              <w:t>low</w:t>
            </w:r>
            <w:proofErr w:type="spellEnd"/>
            <w:proofErr w:type="gramEnd"/>
            <w:r w:rsidRPr="003D2205">
              <w:rPr>
                <w:rFonts w:eastAsia="Times New Roman"/>
                <w:b/>
                <w:color w:val="000000"/>
                <w:sz w:val="18"/>
                <w:szCs w:val="18"/>
              </w:rPr>
              <w:t xml:space="preserve">   –  </w:t>
            </w:r>
            <w:proofErr w:type="spellStart"/>
            <w:r w:rsidRPr="003D2205">
              <w:rPr>
                <w:rFonts w:eastAsia="Times New Roman"/>
                <w:b/>
                <w:color w:val="000000"/>
                <w:sz w:val="18"/>
                <w:szCs w:val="18"/>
              </w:rPr>
              <w:t>F</w:t>
            </w:r>
            <w:r w:rsidRPr="003D2205">
              <w:rPr>
                <w:rFonts w:eastAsia="Times New Roman"/>
                <w:b/>
                <w:color w:val="000000"/>
                <w:sz w:val="18"/>
                <w:szCs w:val="18"/>
                <w:vertAlign w:val="subscript"/>
              </w:rPr>
              <w:t>,high</w:t>
            </w:r>
            <w:proofErr w:type="spellEnd"/>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2" w14:textId="77777777" w:rsidR="00804AA6" w:rsidRPr="003D2205" w:rsidRDefault="00B43471">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Remarks</w:t>
            </w:r>
          </w:p>
        </w:tc>
      </w:tr>
      <w:tr w:rsidR="00804AA6" w:rsidRPr="003D2205" w14:paraId="3410C2C8" w14:textId="77777777">
        <w:trPr>
          <w:trHeight w:val="264"/>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73" w14:textId="0F7AA40C"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6"/>
                <w:id w:val="1056819149"/>
              </w:sdtPr>
              <w:sdtContent>
                <w:r w:rsidR="003A70E6" w:rsidRPr="003D2205">
                  <w:rPr>
                    <w:rFonts w:eastAsiaTheme="minorEastAsia" w:hint="eastAsia"/>
                    <w:lang w:eastAsia="ja-JP"/>
                  </w:rPr>
                  <w:t>694-960 MHz</w:t>
                </w:r>
              </w:sdtContent>
            </w:sdt>
          </w:p>
        </w:tc>
        <w:tc>
          <w:tcPr>
            <w:tcW w:w="2079" w:type="dxa"/>
            <w:tcBorders>
              <w:top w:val="single" w:sz="4" w:space="0" w:color="000000"/>
              <w:left w:val="single" w:sz="4" w:space="0" w:color="000000"/>
              <w:bottom w:val="single" w:sz="4" w:space="0" w:color="000000"/>
            </w:tcBorders>
            <w:shd w:val="clear" w:color="auto" w:fill="auto"/>
          </w:tcPr>
          <w:p w14:paraId="00000074"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75"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694/698 - 960 MHz (NOTE 1)</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6" w14:textId="77777777" w:rsidR="00804AA6" w:rsidRPr="003D2205" w:rsidRDefault="00804AA6">
            <w:pPr>
              <w:rPr>
                <w:rFonts w:eastAsia="Times New Roman"/>
                <w:sz w:val="18"/>
                <w:szCs w:val="18"/>
              </w:rPr>
            </w:pPr>
          </w:p>
        </w:tc>
      </w:tr>
      <w:tr w:rsidR="00804AA6" w:rsidRPr="003D2205" w14:paraId="020D34E6" w14:textId="77777777">
        <w:trPr>
          <w:trHeight w:val="268"/>
          <w:jc w:val="center"/>
        </w:trPr>
        <w:tc>
          <w:tcPr>
            <w:tcW w:w="1602" w:type="dxa"/>
            <w:vMerge/>
            <w:tcBorders>
              <w:top w:val="single" w:sz="4" w:space="0" w:color="000000"/>
              <w:left w:val="single" w:sz="4" w:space="0" w:color="000000"/>
              <w:bottom w:val="single" w:sz="4" w:space="0" w:color="000000"/>
            </w:tcBorders>
            <w:shd w:val="clear" w:color="auto" w:fill="auto"/>
          </w:tcPr>
          <w:p w14:paraId="00000077" w14:textId="77777777" w:rsidR="00804AA6" w:rsidRPr="003D2205" w:rsidRDefault="00804AA6">
            <w:pPr>
              <w:widowControl w:val="0"/>
              <w:pBdr>
                <w:top w:val="nil"/>
                <w:left w:val="nil"/>
                <w:bottom w:val="nil"/>
                <w:right w:val="nil"/>
                <w:between w:val="nil"/>
              </w:pBdr>
              <w:spacing w:after="0" w:line="276" w:lineRule="auto"/>
              <w:rPr>
                <w:rFonts w:eastAsia="Times New Roman"/>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8"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(6 countries)</w:t>
            </w:r>
          </w:p>
        </w:tc>
        <w:tc>
          <w:tcPr>
            <w:tcW w:w="2693" w:type="dxa"/>
            <w:tcBorders>
              <w:top w:val="single" w:sz="4" w:space="0" w:color="000000"/>
              <w:left w:val="single" w:sz="4" w:space="0" w:color="000000"/>
              <w:bottom w:val="single" w:sz="4" w:space="0" w:color="000000"/>
            </w:tcBorders>
            <w:shd w:val="clear" w:color="auto" w:fill="auto"/>
          </w:tcPr>
          <w:p w14:paraId="00000079"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698 – 960 MHz (NOTE 2)</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A" w14:textId="77777777" w:rsidR="00804AA6" w:rsidRPr="003D2205" w:rsidRDefault="00B43471">
            <w:pPr>
              <w:rPr>
                <w:sz w:val="18"/>
                <w:szCs w:val="18"/>
              </w:rPr>
            </w:pPr>
            <w:r w:rsidRPr="003D2205">
              <w:rPr>
                <w:sz w:val="18"/>
                <w:szCs w:val="18"/>
              </w:rPr>
              <w:t xml:space="preserve">Australia, Maldives, Micronesia, </w:t>
            </w:r>
            <w:proofErr w:type="spellStart"/>
            <w:r w:rsidRPr="003D2205">
              <w:rPr>
                <w:sz w:val="18"/>
                <w:szCs w:val="18"/>
              </w:rPr>
              <w:t>Papus</w:t>
            </w:r>
            <w:proofErr w:type="spellEnd"/>
            <w:r w:rsidRPr="003D2205">
              <w:rPr>
                <w:sz w:val="18"/>
                <w:szCs w:val="18"/>
              </w:rPr>
              <w:t xml:space="preserve"> New Guinea, Tonga and Vanuatu</w:t>
            </w:r>
          </w:p>
        </w:tc>
      </w:tr>
      <w:tr w:rsidR="00804AA6" w:rsidRPr="003D2205" w14:paraId="4FB2FE8C" w14:textId="77777777">
        <w:trPr>
          <w:trHeight w:val="555"/>
          <w:jc w:val="center"/>
        </w:trPr>
        <w:tc>
          <w:tcPr>
            <w:tcW w:w="1602" w:type="dxa"/>
            <w:vMerge/>
            <w:tcBorders>
              <w:top w:val="single" w:sz="4" w:space="0" w:color="000000"/>
              <w:left w:val="single" w:sz="4" w:space="0" w:color="000000"/>
              <w:bottom w:val="single" w:sz="4" w:space="0" w:color="000000"/>
            </w:tcBorders>
            <w:shd w:val="clear" w:color="auto" w:fill="auto"/>
          </w:tcPr>
          <w:p w14:paraId="0000007B" w14:textId="77777777" w:rsidR="00804AA6" w:rsidRPr="003D2205" w:rsidRDefault="00804AA6">
            <w:pPr>
              <w:widowControl w:val="0"/>
              <w:pBdr>
                <w:top w:val="nil"/>
                <w:left w:val="nil"/>
                <w:bottom w:val="nil"/>
                <w:right w:val="nil"/>
                <w:between w:val="nil"/>
              </w:pBdr>
              <w:spacing w:after="0" w:line="276" w:lineRule="auto"/>
              <w:rPr>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C"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(8 countries)</w:t>
            </w:r>
          </w:p>
        </w:tc>
        <w:tc>
          <w:tcPr>
            <w:tcW w:w="2693" w:type="dxa"/>
            <w:tcBorders>
              <w:top w:val="single" w:sz="4" w:space="0" w:color="000000"/>
              <w:left w:val="single" w:sz="4" w:space="0" w:color="000000"/>
              <w:bottom w:val="single" w:sz="4" w:space="0" w:color="000000"/>
            </w:tcBorders>
            <w:shd w:val="clear" w:color="auto" w:fill="auto"/>
          </w:tcPr>
          <w:p w14:paraId="0000007D"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703 – 733 MHz (NOTE 3)</w:t>
            </w:r>
          </w:p>
          <w:p w14:paraId="0000007E"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758 – 788 MHz</w:t>
            </w:r>
          </w:p>
          <w:p w14:paraId="0000007F"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890 – 915 MHz</w:t>
            </w:r>
          </w:p>
          <w:p w14:paraId="00000080"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935 – 960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1" w14:textId="77777777" w:rsidR="00804AA6" w:rsidRPr="003D2205" w:rsidRDefault="00B43471">
            <w:pPr>
              <w:rPr>
                <w:sz w:val="18"/>
                <w:szCs w:val="18"/>
              </w:rPr>
            </w:pPr>
            <w:r w:rsidRPr="003D2205">
              <w:rPr>
                <w:sz w:val="18"/>
                <w:szCs w:val="18"/>
              </w:rPr>
              <w:t xml:space="preserve">China, India, Indonesia, Japan, </w:t>
            </w:r>
            <w:proofErr w:type="gramStart"/>
            <w:r w:rsidRPr="003D2205">
              <w:rPr>
                <w:sz w:val="18"/>
                <w:szCs w:val="18"/>
              </w:rPr>
              <w:t>Korea(</w:t>
            </w:r>
            <w:proofErr w:type="gramEnd"/>
            <w:r w:rsidRPr="003D2205">
              <w:rPr>
                <w:sz w:val="18"/>
                <w:szCs w:val="18"/>
              </w:rPr>
              <w:t>Rep. of), Malaysia, the Philippines and Thailand</w:t>
            </w:r>
          </w:p>
        </w:tc>
      </w:tr>
      <w:tr w:rsidR="00804AA6" w:rsidRPr="003D2205" w14:paraId="39E05272" w14:textId="77777777">
        <w:trPr>
          <w:trHeight w:val="56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2" w14:textId="4A72FDB0"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7"/>
                <w:id w:val="1102539762"/>
              </w:sdtPr>
              <w:sdtContent>
                <w:r w:rsidR="003A70E6" w:rsidRPr="003D2205">
                  <w:rPr>
                    <w:rFonts w:eastAsiaTheme="minorEastAsia" w:hint="eastAsia"/>
                    <w:lang w:eastAsia="ja-JP"/>
                  </w:rPr>
                  <w:t>1710-2170 MHz</w:t>
                </w:r>
              </w:sdtContent>
            </w:sdt>
          </w:p>
        </w:tc>
        <w:tc>
          <w:tcPr>
            <w:tcW w:w="2079" w:type="dxa"/>
            <w:tcBorders>
              <w:top w:val="single" w:sz="4" w:space="0" w:color="000000"/>
              <w:left w:val="single" w:sz="4" w:space="0" w:color="000000"/>
              <w:bottom w:val="single" w:sz="4" w:space="0" w:color="000000"/>
            </w:tcBorders>
            <w:shd w:val="clear" w:color="auto" w:fill="auto"/>
          </w:tcPr>
          <w:p w14:paraId="00000083"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3</w:t>
            </w:r>
          </w:p>
        </w:tc>
        <w:tc>
          <w:tcPr>
            <w:tcW w:w="2693" w:type="dxa"/>
            <w:tcBorders>
              <w:top w:val="single" w:sz="4" w:space="0" w:color="000000"/>
              <w:left w:val="single" w:sz="4" w:space="0" w:color="000000"/>
              <w:bottom w:val="single" w:sz="4" w:space="0" w:color="000000"/>
            </w:tcBorders>
            <w:shd w:val="clear" w:color="auto" w:fill="auto"/>
          </w:tcPr>
          <w:p w14:paraId="00000084"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4)</w:t>
            </w:r>
          </w:p>
          <w:p w14:paraId="00000085"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2025 MHz</w:t>
            </w:r>
          </w:p>
          <w:p w14:paraId="00000086"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2170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7"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6DC7B37B" w14:textId="77777777">
        <w:trPr>
          <w:trHeight w:val="523"/>
          <w:jc w:val="center"/>
        </w:trPr>
        <w:tc>
          <w:tcPr>
            <w:tcW w:w="1602" w:type="dxa"/>
            <w:vMerge/>
            <w:tcBorders>
              <w:top w:val="single" w:sz="4" w:space="0" w:color="000000"/>
              <w:left w:val="single" w:sz="4" w:space="0" w:color="000000"/>
              <w:bottom w:val="single" w:sz="4" w:space="0" w:color="000000"/>
            </w:tcBorders>
            <w:shd w:val="clear" w:color="auto" w:fill="auto"/>
          </w:tcPr>
          <w:p w14:paraId="00000088"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89"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2</w:t>
            </w:r>
          </w:p>
        </w:tc>
        <w:tc>
          <w:tcPr>
            <w:tcW w:w="2693" w:type="dxa"/>
            <w:tcBorders>
              <w:top w:val="single" w:sz="4" w:space="0" w:color="000000"/>
              <w:left w:val="single" w:sz="4" w:space="0" w:color="000000"/>
              <w:bottom w:val="single" w:sz="4" w:space="0" w:color="000000"/>
            </w:tcBorders>
            <w:shd w:val="clear" w:color="auto" w:fill="auto"/>
          </w:tcPr>
          <w:p w14:paraId="0000008A"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5)</w:t>
            </w:r>
          </w:p>
          <w:p w14:paraId="0000008B"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2110 – 2160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C"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213D6E3F" w14:textId="77777777">
        <w:trPr>
          <w:trHeight w:val="28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D" w14:textId="5FCF1D6E" w:rsidR="00804AA6" w:rsidRPr="003D2205" w:rsidRDefault="003A70E6">
            <w:pPr>
              <w:keepNext/>
              <w:keepLines/>
              <w:pBdr>
                <w:top w:val="nil"/>
                <w:left w:val="nil"/>
                <w:bottom w:val="nil"/>
                <w:right w:val="nil"/>
                <w:between w:val="nil"/>
              </w:pBdr>
              <w:spacing w:after="0"/>
              <w:rPr>
                <w:rFonts w:eastAsiaTheme="minorEastAsia"/>
                <w:color w:val="000000"/>
                <w:sz w:val="18"/>
                <w:szCs w:val="18"/>
                <w:lang w:eastAsia="ja-JP"/>
              </w:rPr>
            </w:pPr>
            <w:r w:rsidRPr="003D2205">
              <w:rPr>
                <w:rFonts w:eastAsiaTheme="minorEastAsia" w:hint="eastAsia"/>
                <w:color w:val="000000"/>
                <w:sz w:val="18"/>
                <w:szCs w:val="18"/>
                <w:lang w:eastAsia="ja-JP"/>
              </w:rPr>
              <w:t>2500-2690 MHz</w:t>
            </w:r>
          </w:p>
        </w:tc>
        <w:tc>
          <w:tcPr>
            <w:tcW w:w="2079" w:type="dxa"/>
            <w:tcBorders>
              <w:top w:val="single" w:sz="4" w:space="0" w:color="000000"/>
              <w:left w:val="single" w:sz="4" w:space="0" w:color="000000"/>
              <w:bottom w:val="single" w:sz="4" w:space="0" w:color="000000"/>
            </w:tcBorders>
            <w:shd w:val="clear" w:color="auto" w:fill="auto"/>
          </w:tcPr>
          <w:p w14:paraId="0000008E"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8F"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2690 MHz (NOTE 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0"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CBB2467" w14:textId="77777777">
        <w:trPr>
          <w:trHeight w:val="264"/>
          <w:jc w:val="center"/>
        </w:trPr>
        <w:tc>
          <w:tcPr>
            <w:tcW w:w="1602" w:type="dxa"/>
            <w:vMerge/>
            <w:tcBorders>
              <w:top w:val="single" w:sz="4" w:space="0" w:color="000000"/>
              <w:left w:val="single" w:sz="4" w:space="0" w:color="000000"/>
              <w:bottom w:val="single" w:sz="4" w:space="0" w:color="000000"/>
            </w:tcBorders>
            <w:shd w:val="clear" w:color="auto" w:fill="auto"/>
          </w:tcPr>
          <w:p w14:paraId="00000091"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92"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w:t>
            </w:r>
          </w:p>
        </w:tc>
        <w:tc>
          <w:tcPr>
            <w:tcW w:w="2693" w:type="dxa"/>
            <w:tcBorders>
              <w:top w:val="single" w:sz="4" w:space="0" w:color="000000"/>
              <w:left w:val="single" w:sz="4" w:space="0" w:color="000000"/>
              <w:bottom w:val="single" w:sz="4" w:space="0" w:color="000000"/>
            </w:tcBorders>
            <w:shd w:val="clear" w:color="auto" w:fill="auto"/>
          </w:tcPr>
          <w:p w14:paraId="00000093"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2655 MHz (NOTE 7)</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4"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2706221" w14:textId="77777777">
        <w:trPr>
          <w:trHeight w:val="1131"/>
          <w:jc w:val="center"/>
        </w:trPr>
        <w:tc>
          <w:tcPr>
            <w:tcW w:w="9077" w:type="dxa"/>
            <w:gridSpan w:val="4"/>
            <w:tcBorders>
              <w:top w:val="single" w:sz="4" w:space="0" w:color="000000"/>
              <w:left w:val="single" w:sz="4" w:space="0" w:color="000000"/>
              <w:bottom w:val="single" w:sz="4" w:space="0" w:color="000000"/>
              <w:right w:val="single" w:sz="4" w:space="0" w:color="000000"/>
            </w:tcBorders>
            <w:shd w:val="clear" w:color="auto" w:fill="auto"/>
          </w:tcPr>
          <w:p w14:paraId="00000095" w14:textId="77777777" w:rsidR="00804AA6" w:rsidRPr="003D2205" w:rsidRDefault="00B43471">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1: 694/698 – 728 MHz, 805.3 – 806.9 MHz and 830 – 835 MHz to be used for uplink only.</w:t>
            </w:r>
          </w:p>
          <w:p w14:paraId="00000096" w14:textId="77777777" w:rsidR="00804AA6" w:rsidRPr="003D2205" w:rsidRDefault="00B43471">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2: 698 – 728 MHz and 830 – 835 MHz to be used for uplink only.</w:t>
            </w:r>
          </w:p>
          <w:p w14:paraId="00000097" w14:textId="77777777" w:rsidR="00804AA6" w:rsidRPr="003D2205" w:rsidRDefault="00B43471">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3: 703 – 728 MHz to be used for uplink only.</w:t>
            </w:r>
          </w:p>
          <w:p w14:paraId="00000098" w14:textId="77777777" w:rsidR="00804AA6" w:rsidRPr="003D2205" w:rsidRDefault="00B43471">
            <w:pPr>
              <w:keepNext/>
              <w:keepLines/>
              <w:pBdr>
                <w:top w:val="nil"/>
                <w:left w:val="nil"/>
                <w:bottom w:val="nil"/>
                <w:right w:val="nil"/>
                <w:between w:val="nil"/>
              </w:pBdr>
              <w:spacing w:after="0"/>
              <w:ind w:left="720" w:hanging="720"/>
              <w:rPr>
                <w:rFonts w:eastAsia="Times New Roman"/>
                <w:color w:val="000000"/>
                <w:sz w:val="18"/>
                <w:szCs w:val="18"/>
              </w:rPr>
            </w:pPr>
            <w:r w:rsidRPr="003D2205">
              <w:rPr>
                <w:rFonts w:eastAsia="Times New Roman"/>
                <w:color w:val="000000"/>
                <w:sz w:val="18"/>
                <w:szCs w:val="18"/>
              </w:rPr>
              <w:t xml:space="preserve">NOTE 4: 1710 – 1785 MHz to be used for uplink only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1. 1710 – 1815 MHz to be used for uplink only</w:t>
            </w:r>
            <w:r w:rsidRPr="003D2205">
              <w:rPr>
                <w:rFonts w:eastAsia="Times New Roman"/>
                <w:color w:val="000000"/>
                <w:sz w:val="18"/>
                <w:szCs w:val="18"/>
              </w:rPr>
              <w:br/>
              <w:t xml:space="preserve">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3.</w:t>
            </w:r>
          </w:p>
          <w:p w14:paraId="00000099"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5: 1710 – 1785 MHz to be used for uplink only.</w:t>
            </w:r>
          </w:p>
          <w:p w14:paraId="0000009A"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6: 2500 – 2510 MHz to be used for uplink only.</w:t>
            </w:r>
          </w:p>
          <w:p w14:paraId="0000009B" w14:textId="77777777" w:rsidR="00804AA6" w:rsidRPr="003D2205" w:rsidRDefault="00B43471">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7: 2500 – 2535 MHz to be used for uplink only.</w:t>
            </w:r>
          </w:p>
        </w:tc>
      </w:tr>
    </w:tbl>
    <w:p w14:paraId="0000009F" w14:textId="77777777" w:rsidR="00804AA6" w:rsidRPr="003D2205" w:rsidRDefault="00804AA6"/>
    <w:p w14:paraId="000000A0" w14:textId="2400AE16" w:rsidR="00804AA6" w:rsidRPr="003D2205" w:rsidRDefault="00B43471">
      <w:r w:rsidRPr="003D2205">
        <w:t xml:space="preserve">Following the decision of WRC-23, </w:t>
      </w:r>
      <w:r w:rsidR="003A70E6" w:rsidRPr="003D2205">
        <w:rPr>
          <w:rFonts w:eastAsiaTheme="minorEastAsia" w:hint="eastAsia"/>
          <w:lang w:eastAsia="ja-JP"/>
        </w:rPr>
        <w:t xml:space="preserve">this WI is </w:t>
      </w:r>
      <w:r w:rsidRPr="003D2205">
        <w:t>propose</w:t>
      </w:r>
      <w:r w:rsidR="003A70E6" w:rsidRPr="003D2205">
        <w:rPr>
          <w:rFonts w:eastAsiaTheme="minorEastAsia" w:hint="eastAsia"/>
          <w:lang w:eastAsia="ja-JP"/>
        </w:rPr>
        <w:t>d</w:t>
      </w:r>
      <w:r w:rsidRPr="003D2205">
        <w:t xml:space="preserve"> to add the HAPS operating bands </w:t>
      </w:r>
      <w:r w:rsidR="005516BB" w:rsidRPr="003D2205">
        <w:t>n2, n3, n5, n7, n8, n20, n25, n26, n28, n34, n38, n39, n41, n67, n85</w:t>
      </w:r>
      <w:r w:rsidR="005516BB" w:rsidRPr="003D2205">
        <w:rPr>
          <w:rFonts w:eastAsiaTheme="minorEastAsia" w:hint="eastAsia"/>
          <w:lang w:eastAsia="ja-JP"/>
        </w:rPr>
        <w:t xml:space="preserve"> and</w:t>
      </w:r>
      <w:r w:rsidR="005516BB" w:rsidRPr="003D2205">
        <w:t xml:space="preserve"> n90</w:t>
      </w:r>
      <w:r w:rsidR="005516BB" w:rsidRPr="003D2205">
        <w:rPr>
          <w:rFonts w:eastAsiaTheme="minorEastAsia" w:hint="eastAsia"/>
          <w:lang w:eastAsia="ja-JP"/>
        </w:rPr>
        <w:t xml:space="preserve"> </w:t>
      </w:r>
      <w:r w:rsidRPr="003D2205">
        <w:t xml:space="preserve">in </w:t>
      </w:r>
      <w:r w:rsidR="005516BB" w:rsidRPr="003D2205">
        <w:rPr>
          <w:rFonts w:eastAsiaTheme="minorEastAsia" w:hint="eastAsia"/>
          <w:lang w:eastAsia="ja-JP"/>
        </w:rPr>
        <w:t>TS 38.104</w:t>
      </w:r>
      <w:r w:rsidRPr="003D2205">
        <w:t xml:space="preserve"> based on the frequency arrangements described in "HIBS-CHARACTERISTICS" [1], a liaison document in ITU-R that provides the technical and operational characteristics of HIBS. </w:t>
      </w:r>
    </w:p>
    <w:p w14:paraId="000000BD" w14:textId="27C235F2" w:rsidR="00804AA6" w:rsidRPr="003D2205" w:rsidRDefault="003A70E6">
      <w:r w:rsidRPr="003D2205">
        <w:rPr>
          <w:rFonts w:eastAsiaTheme="minorEastAsia" w:hint="eastAsia"/>
          <w:lang w:eastAsia="ja-JP"/>
        </w:rPr>
        <w:t>Note that f</w:t>
      </w:r>
      <w:r w:rsidRPr="003D2205">
        <w:t>requenc</w:t>
      </w:r>
      <w:r w:rsidRPr="003D2205">
        <w:rPr>
          <w:rFonts w:eastAsiaTheme="minorEastAsia" w:hint="eastAsia"/>
          <w:lang w:eastAsia="ja-JP"/>
        </w:rPr>
        <w:t>ies</w:t>
      </w:r>
      <w:r w:rsidRPr="003D2205">
        <w:t xml:space="preserve"> add</w:t>
      </w:r>
      <w:r w:rsidRPr="003D2205">
        <w:rPr>
          <w:rFonts w:eastAsiaTheme="minorEastAsia" w:hint="eastAsia"/>
          <w:lang w:eastAsia="ja-JP"/>
        </w:rPr>
        <w:t>ed</w:t>
      </w:r>
      <w:r w:rsidRPr="003D2205">
        <w:t xml:space="preserve"> in RR include </w:t>
      </w:r>
      <w:r w:rsidRPr="003D2205">
        <w:rPr>
          <w:rFonts w:eastAsiaTheme="minorEastAsia" w:hint="eastAsia"/>
          <w:lang w:eastAsia="ja-JP"/>
        </w:rPr>
        <w:t xml:space="preserve">regulatory conditions (e.g., </w:t>
      </w:r>
      <w:r w:rsidRPr="003D2205">
        <w:t>PFD limits</w:t>
      </w:r>
      <w:r w:rsidRPr="003D2205">
        <w:rPr>
          <w:rFonts w:eastAsiaTheme="minorEastAsia" w:hint="eastAsia"/>
          <w:lang w:eastAsia="ja-JP"/>
        </w:rPr>
        <w:t>)</w:t>
      </w:r>
      <w:r w:rsidRPr="003D2205">
        <w:t xml:space="preserve">, but these </w:t>
      </w:r>
      <w:r w:rsidR="00CD6FAD" w:rsidRPr="003D2205">
        <w:rPr>
          <w:rFonts w:eastAsiaTheme="minorEastAsia" w:hint="eastAsia"/>
          <w:lang w:eastAsia="ja-JP"/>
        </w:rPr>
        <w:t xml:space="preserve">conditions </w:t>
      </w:r>
      <w:r w:rsidRPr="003D2205">
        <w:t xml:space="preserve">depend on </w:t>
      </w:r>
      <w:r w:rsidR="00CD6FAD" w:rsidRPr="003D2205">
        <w:rPr>
          <w:rFonts w:eastAsiaTheme="minorEastAsia" w:hint="eastAsia"/>
          <w:lang w:eastAsia="ja-JP"/>
        </w:rPr>
        <w:t xml:space="preserve">the operational measures in each </w:t>
      </w:r>
      <w:proofErr w:type="gramStart"/>
      <w:r w:rsidR="00CD6FAD" w:rsidRPr="003D2205">
        <w:rPr>
          <w:rFonts w:eastAsiaTheme="minorEastAsia" w:hint="eastAsia"/>
          <w:lang w:eastAsia="ja-JP"/>
        </w:rPr>
        <w:t xml:space="preserve">country, </w:t>
      </w:r>
      <w:r w:rsidRPr="003D2205">
        <w:t>and</w:t>
      </w:r>
      <w:proofErr w:type="gramEnd"/>
      <w:r w:rsidRPr="003D2205">
        <w:t xml:space="preserve"> </w:t>
      </w:r>
      <w:r w:rsidR="00CD6FAD" w:rsidRPr="003D2205">
        <w:rPr>
          <w:rFonts w:eastAsiaTheme="minorEastAsia" w:hint="eastAsia"/>
          <w:lang w:eastAsia="ja-JP"/>
        </w:rPr>
        <w:t>are</w:t>
      </w:r>
      <w:r w:rsidRPr="003D2205">
        <w:t xml:space="preserve"> not </w:t>
      </w:r>
      <w:r w:rsidR="00CD6FAD" w:rsidRPr="003D2205">
        <w:rPr>
          <w:rFonts w:eastAsiaTheme="minorEastAsia" w:hint="eastAsia"/>
          <w:lang w:eastAsia="ja-JP"/>
        </w:rPr>
        <w:t xml:space="preserve">necessary </w:t>
      </w:r>
      <w:r w:rsidRPr="003D2205">
        <w:t>to reflect in base station specifications.</w:t>
      </w:r>
    </w:p>
    <w:p w14:paraId="000000C3" w14:textId="77777777" w:rsidR="00804AA6" w:rsidRPr="003D2205" w:rsidRDefault="00804AA6">
      <w:pPr>
        <w:spacing w:after="0"/>
      </w:pPr>
    </w:p>
    <w:p w14:paraId="000000C4" w14:textId="77777777" w:rsidR="00804AA6" w:rsidRPr="003D2205" w:rsidRDefault="00B43471">
      <w:pPr>
        <w:pStyle w:val="2"/>
      </w:pPr>
      <w:r w:rsidRPr="003D2205">
        <w:t>4</w:t>
      </w:r>
      <w:r w:rsidRPr="003D2205">
        <w:tab/>
      </w:r>
      <w:sdt>
        <w:sdtPr>
          <w:tag w:val="goog_rdk_15"/>
          <w:id w:val="-1704313312"/>
        </w:sdtPr>
        <w:sdtContent/>
      </w:sdt>
      <w:r w:rsidRPr="003D2205">
        <w:t>Objective</w:t>
      </w:r>
    </w:p>
    <w:p w14:paraId="000000C5" w14:textId="77777777" w:rsidR="00804AA6" w:rsidRPr="003D2205" w:rsidRDefault="00B43471">
      <w:pPr>
        <w:pStyle w:val="3"/>
        <w:rPr>
          <w:color w:val="0000FF"/>
        </w:rPr>
      </w:pPr>
      <w:r w:rsidRPr="003D2205">
        <w:rPr>
          <w:color w:val="0000FF"/>
        </w:rPr>
        <w:t>4.1</w:t>
      </w:r>
      <w:r w:rsidRPr="003D2205">
        <w:rPr>
          <w:color w:val="0000FF"/>
        </w:rPr>
        <w:tab/>
        <w:t>Objective of SI or Core part WI or Testing part WI</w:t>
      </w:r>
    </w:p>
    <w:p w14:paraId="31360B8B" w14:textId="6584B69A" w:rsidR="002619E5" w:rsidRDefault="00B43471" w:rsidP="00CE038A">
      <w:pPr>
        <w:rPr>
          <w:rFonts w:eastAsia="Times New Roman"/>
          <w:color w:val="000000"/>
        </w:rPr>
      </w:pPr>
      <w:r w:rsidRPr="003D2205">
        <w:t>The core part of this work item includes</w:t>
      </w:r>
      <w:r w:rsidR="00CD6FAD" w:rsidRPr="003D2205">
        <w:rPr>
          <w:rFonts w:eastAsiaTheme="minorEastAsia" w:hint="eastAsia"/>
          <w:lang w:eastAsia="ja-JP"/>
        </w:rPr>
        <w:t>:</w:t>
      </w:r>
    </w:p>
    <w:p w14:paraId="4038C496" w14:textId="70DA709F" w:rsidR="0046430A" w:rsidRDefault="00A92561" w:rsidP="0046430A">
      <w:pPr>
        <w:widowControl w:val="0"/>
        <w:numPr>
          <w:ilvl w:val="0"/>
          <w:numId w:val="2"/>
        </w:numPr>
        <w:pBdr>
          <w:top w:val="nil"/>
          <w:left w:val="nil"/>
          <w:bottom w:val="nil"/>
          <w:right w:val="nil"/>
          <w:between w:val="nil"/>
        </w:pBdr>
        <w:spacing w:after="0"/>
        <w:jc w:val="both"/>
        <w:rPr>
          <w:rFonts w:eastAsia="Times New Roman"/>
          <w:color w:val="000000"/>
        </w:rPr>
      </w:pPr>
      <w:r w:rsidRPr="0046430A">
        <w:rPr>
          <w:rFonts w:eastAsia="Times New Roman"/>
          <w:color w:val="000000"/>
        </w:rPr>
        <w:t>Assess whether existing ACLR and ACS requirements can be reused for the newly proposed HAPS bands</w:t>
      </w:r>
      <w:ins w:id="25" w:author="Kyohei Sakamoto" w:date="2024-11-26T18:29:00Z">
        <w:r w:rsidR="00481098">
          <w:rPr>
            <w:rFonts w:eastAsiaTheme="minorEastAsia" w:hint="eastAsia"/>
            <w:color w:val="000000"/>
            <w:lang w:eastAsia="ja-JP"/>
          </w:rPr>
          <w:t xml:space="preserve"> (</w:t>
        </w:r>
        <w:r w:rsidR="00481098" w:rsidRPr="00481098">
          <w:rPr>
            <w:rFonts w:eastAsiaTheme="minorEastAsia"/>
            <w:color w:val="000000"/>
            <w:lang w:eastAsia="ja-JP"/>
          </w:rPr>
          <w:t>see bullet below</w:t>
        </w:r>
        <w:r w:rsidR="00481098">
          <w:rPr>
            <w:rFonts w:eastAsiaTheme="minorEastAsia" w:hint="eastAsia"/>
            <w:color w:val="000000"/>
            <w:lang w:eastAsia="ja-JP"/>
          </w:rPr>
          <w:t>)</w:t>
        </w:r>
      </w:ins>
      <w:r w:rsidRPr="0046430A">
        <w:rPr>
          <w:rFonts w:eastAsia="Times New Roman"/>
          <w:color w:val="000000"/>
        </w:rPr>
        <w:t>.</w:t>
      </w:r>
    </w:p>
    <w:p w14:paraId="654DD257" w14:textId="187AE148" w:rsidR="0046430A" w:rsidRPr="003D2205" w:rsidRDefault="0046430A" w:rsidP="0046430A">
      <w:pPr>
        <w:widowControl w:val="0"/>
        <w:numPr>
          <w:ilvl w:val="1"/>
          <w:numId w:val="11"/>
        </w:numPr>
        <w:pBdr>
          <w:top w:val="nil"/>
          <w:left w:val="nil"/>
          <w:bottom w:val="nil"/>
          <w:right w:val="nil"/>
          <w:between w:val="nil"/>
        </w:pBdr>
        <w:spacing w:after="0"/>
        <w:jc w:val="both"/>
        <w:rPr>
          <w:rFonts w:eastAsia="SimSun"/>
          <w:color w:val="000000"/>
        </w:rPr>
      </w:pPr>
      <w:r w:rsidRPr="0046430A">
        <w:rPr>
          <w:rFonts w:eastAsia="Times New Roman"/>
          <w:color w:val="000000"/>
        </w:rPr>
        <w:t>The frequency ranges other than the 694-960 MHz should be prioritized.</w:t>
      </w:r>
    </w:p>
    <w:p w14:paraId="000000CB" w14:textId="5F42F29D" w:rsidR="00804AA6" w:rsidRPr="003D2205" w:rsidRDefault="008220D6">
      <w:pPr>
        <w:widowControl w:val="0"/>
        <w:numPr>
          <w:ilvl w:val="0"/>
          <w:numId w:val="2"/>
        </w:numPr>
        <w:pBdr>
          <w:top w:val="nil"/>
          <w:left w:val="nil"/>
          <w:bottom w:val="nil"/>
          <w:right w:val="nil"/>
          <w:between w:val="nil"/>
        </w:pBdr>
        <w:spacing w:after="0"/>
        <w:jc w:val="both"/>
        <w:rPr>
          <w:rFonts w:eastAsia="Times New Roman"/>
          <w:color w:val="000000"/>
        </w:rPr>
      </w:pPr>
      <w:r>
        <w:rPr>
          <w:rFonts w:eastAsiaTheme="minorEastAsia"/>
          <w:color w:val="000000"/>
          <w:lang w:eastAsia="ja-JP"/>
        </w:rPr>
        <w:t>S</w:t>
      </w:r>
      <w:r w:rsidR="00F33521">
        <w:rPr>
          <w:rFonts w:eastAsiaTheme="minorEastAsia"/>
          <w:color w:val="000000"/>
          <w:lang w:eastAsia="ja-JP"/>
        </w:rPr>
        <w:t>pecify</w:t>
      </w:r>
      <w:r w:rsidR="005516BB" w:rsidRPr="003D2205">
        <w:rPr>
          <w:rFonts w:eastAsia="Times New Roman"/>
          <w:color w:val="000000"/>
        </w:rPr>
        <w:t xml:space="preserve"> the following </w:t>
      </w:r>
      <w:r w:rsidR="005516BB" w:rsidRPr="003D2205">
        <w:rPr>
          <w:rFonts w:eastAsiaTheme="minorEastAsia" w:hint="eastAsia"/>
          <w:color w:val="000000"/>
          <w:lang w:eastAsia="ja-JP"/>
        </w:rPr>
        <w:t xml:space="preserve">NR </w:t>
      </w:r>
      <w:r w:rsidR="005516BB" w:rsidRPr="003D2205">
        <w:rPr>
          <w:rFonts w:eastAsia="Times New Roman"/>
          <w:color w:val="000000"/>
        </w:rPr>
        <w:t>bands</w:t>
      </w:r>
      <w:r w:rsidR="005516BB" w:rsidRPr="003D2205">
        <w:rPr>
          <w:rFonts w:eastAsiaTheme="minorEastAsia" w:hint="eastAsia"/>
          <w:color w:val="000000"/>
          <w:lang w:eastAsia="ja-JP"/>
        </w:rPr>
        <w:t xml:space="preserve"> for HAPS operation in TS 38.104</w:t>
      </w:r>
      <w:r w:rsidR="005516BB" w:rsidRPr="003D2205">
        <w:rPr>
          <w:rFonts w:eastAsia="Times New Roman"/>
          <w:color w:val="000000"/>
        </w:rPr>
        <w:t>.</w:t>
      </w:r>
    </w:p>
    <w:p w14:paraId="66BDC109" w14:textId="4A243F95" w:rsidR="00E70B85" w:rsidRPr="003D2205" w:rsidRDefault="00B43471" w:rsidP="003D2205">
      <w:pPr>
        <w:widowControl w:val="0"/>
        <w:numPr>
          <w:ilvl w:val="1"/>
          <w:numId w:val="11"/>
        </w:numPr>
        <w:pBdr>
          <w:top w:val="nil"/>
          <w:left w:val="nil"/>
          <w:bottom w:val="nil"/>
          <w:right w:val="nil"/>
          <w:between w:val="nil"/>
        </w:pBdr>
        <w:spacing w:after="0"/>
        <w:jc w:val="both"/>
        <w:rPr>
          <w:rFonts w:eastAsia="SimSun"/>
          <w:color w:val="000000"/>
        </w:rPr>
      </w:pPr>
      <w:bookmarkStart w:id="26" w:name="_Hlk176959746"/>
      <w:r w:rsidRPr="003D2205">
        <w:rPr>
          <w:rFonts w:eastAsia="Times New Roman"/>
          <w:color w:val="000000"/>
        </w:rPr>
        <w:t xml:space="preserve">n2, n3, n5, </w:t>
      </w:r>
      <w:r w:rsidRPr="007C4FA3">
        <w:rPr>
          <w:rFonts w:eastAsia="Times New Roman"/>
          <w:color w:val="000000"/>
        </w:rPr>
        <w:t>n7,</w:t>
      </w:r>
      <w:r w:rsidRPr="003D2205">
        <w:rPr>
          <w:rFonts w:eastAsia="Times New Roman"/>
          <w:color w:val="000000"/>
        </w:rPr>
        <w:t xml:space="preserve"> n8, n20, n25, n26, n28, n34, </w:t>
      </w:r>
      <w:r w:rsidRPr="007C4FA3">
        <w:rPr>
          <w:rFonts w:eastAsia="Times New Roman"/>
          <w:color w:val="000000"/>
        </w:rPr>
        <w:t>n38,</w:t>
      </w:r>
      <w:r w:rsidRPr="003D2205">
        <w:rPr>
          <w:rFonts w:eastAsia="Times New Roman"/>
          <w:color w:val="000000"/>
        </w:rPr>
        <w:t xml:space="preserve"> n39, </w:t>
      </w:r>
      <w:r w:rsidRPr="007C4FA3">
        <w:rPr>
          <w:rFonts w:eastAsia="Times New Roman"/>
          <w:color w:val="000000"/>
        </w:rPr>
        <w:t>n41,</w:t>
      </w:r>
      <w:r w:rsidRPr="003D2205">
        <w:rPr>
          <w:rFonts w:eastAsia="Times New Roman"/>
          <w:color w:val="000000"/>
        </w:rPr>
        <w:t xml:space="preserve"> n67, n85</w:t>
      </w:r>
      <w:r w:rsidRPr="007C4FA3">
        <w:rPr>
          <w:rFonts w:eastAsia="Times New Roman"/>
          <w:color w:val="000000"/>
        </w:rPr>
        <w:t>, n90</w:t>
      </w:r>
    </w:p>
    <w:bookmarkEnd w:id="26"/>
    <w:p w14:paraId="13E2E404" w14:textId="77777777" w:rsidR="00E70B85" w:rsidRPr="007C4FA3" w:rsidRDefault="00E70B85" w:rsidP="003D2205">
      <w:pPr>
        <w:widowControl w:val="0"/>
        <w:pBdr>
          <w:top w:val="nil"/>
          <w:left w:val="nil"/>
          <w:bottom w:val="nil"/>
          <w:right w:val="nil"/>
          <w:between w:val="nil"/>
        </w:pBdr>
        <w:spacing w:after="0"/>
        <w:ind w:left="420"/>
        <w:jc w:val="both"/>
        <w:rPr>
          <w:rFonts w:eastAsiaTheme="minorEastAsia"/>
          <w:color w:val="000000"/>
          <w:lang w:eastAsia="ja-JP"/>
        </w:rPr>
      </w:pPr>
    </w:p>
    <w:p w14:paraId="4F940508" w14:textId="05921426" w:rsidR="00667AC3" w:rsidRPr="00667AC3" w:rsidRDefault="00667AC3">
      <w:pPr>
        <w:widowControl w:val="0"/>
        <w:pBdr>
          <w:top w:val="nil"/>
          <w:left w:val="nil"/>
          <w:bottom w:val="nil"/>
          <w:right w:val="nil"/>
          <w:between w:val="nil"/>
        </w:pBdr>
        <w:spacing w:after="0"/>
        <w:ind w:left="420"/>
        <w:jc w:val="both"/>
        <w:rPr>
          <w:rFonts w:eastAsiaTheme="minorEastAsia"/>
          <w:color w:val="000000"/>
          <w:lang w:eastAsia="ja-JP"/>
        </w:rPr>
      </w:pPr>
      <w:r>
        <w:rPr>
          <w:rFonts w:eastAsiaTheme="minorEastAsia" w:hint="eastAsia"/>
          <w:color w:val="000000"/>
          <w:lang w:eastAsia="ja-JP"/>
        </w:rPr>
        <w:t>Note</w:t>
      </w:r>
      <w:r w:rsidR="00A541B9">
        <w:rPr>
          <w:rFonts w:eastAsiaTheme="minorEastAsia" w:hint="eastAsia"/>
          <w:color w:val="000000"/>
          <w:lang w:eastAsia="ja-JP"/>
        </w:rPr>
        <w:t xml:space="preserve"> 1</w:t>
      </w:r>
      <w:r>
        <w:rPr>
          <w:rFonts w:eastAsiaTheme="minorEastAsia" w:hint="eastAsia"/>
          <w:color w:val="000000"/>
          <w:lang w:eastAsia="ja-JP"/>
        </w:rPr>
        <w:t>:</w:t>
      </w:r>
      <w:r w:rsidRPr="00667AC3">
        <w:rPr>
          <w:rFonts w:eastAsiaTheme="minorEastAsia"/>
          <w:color w:val="000000"/>
          <w:lang w:eastAsia="ja-JP"/>
        </w:rPr>
        <w:t xml:space="preserve"> HAPS can be supported </w:t>
      </w:r>
      <w:r w:rsidR="007434C6">
        <w:rPr>
          <w:rFonts w:eastAsiaTheme="minorEastAsia"/>
          <w:color w:val="000000"/>
          <w:lang w:eastAsia="ja-JP"/>
        </w:rPr>
        <w:t>using TN functionality available in Rel-17</w:t>
      </w:r>
      <w:r w:rsidRPr="00667AC3">
        <w:rPr>
          <w:rFonts w:eastAsiaTheme="minorEastAsia"/>
          <w:color w:val="000000"/>
          <w:lang w:eastAsia="ja-JP"/>
        </w:rPr>
        <w:t>.</w:t>
      </w:r>
    </w:p>
    <w:p w14:paraId="000000CE" w14:textId="21504664" w:rsidR="00804AA6" w:rsidRDefault="00B43471">
      <w:pPr>
        <w:widowControl w:val="0"/>
        <w:pBdr>
          <w:top w:val="nil"/>
          <w:left w:val="nil"/>
          <w:bottom w:val="nil"/>
          <w:right w:val="nil"/>
          <w:between w:val="nil"/>
        </w:pBdr>
        <w:spacing w:after="0"/>
        <w:ind w:left="420"/>
        <w:jc w:val="both"/>
        <w:rPr>
          <w:rFonts w:eastAsia="Times New Roman"/>
          <w:color w:val="000000"/>
        </w:rPr>
      </w:pPr>
      <w:r w:rsidRPr="003D2205">
        <w:rPr>
          <w:rFonts w:eastAsia="Times New Roman"/>
          <w:color w:val="000000"/>
        </w:rPr>
        <w:t>Note</w:t>
      </w:r>
      <w:r w:rsidR="00A541B9">
        <w:rPr>
          <w:rFonts w:eastAsiaTheme="minorEastAsia" w:hint="eastAsia"/>
          <w:color w:val="000000"/>
          <w:lang w:eastAsia="ja-JP"/>
        </w:rPr>
        <w:t xml:space="preserve"> 2</w:t>
      </w:r>
      <w:r w:rsidRPr="003D2205">
        <w:rPr>
          <w:rFonts w:eastAsia="Times New Roman"/>
          <w:color w:val="000000"/>
        </w:rPr>
        <w:t xml:space="preserve">: The frequency range of the downlink in bands n2 and n25 is limited to 1930-1980 </w:t>
      </w:r>
      <w:proofErr w:type="spellStart"/>
      <w:r w:rsidRPr="003D2205">
        <w:rPr>
          <w:rFonts w:eastAsia="Times New Roman"/>
          <w:color w:val="000000"/>
        </w:rPr>
        <w:t>MHz.</w:t>
      </w:r>
      <w:proofErr w:type="spellEnd"/>
      <w:r w:rsidRPr="003D2205">
        <w:rPr>
          <w:rFonts w:eastAsia="Times New Roman"/>
          <w:color w:val="000000"/>
        </w:rPr>
        <w:t xml:space="preserve"> The frequency in band n41 is limited to 2500-2690 </w:t>
      </w:r>
      <w:proofErr w:type="spellStart"/>
      <w:r w:rsidRPr="003D2205">
        <w:rPr>
          <w:rFonts w:eastAsia="Times New Roman"/>
          <w:color w:val="000000"/>
        </w:rPr>
        <w:t>MHz.</w:t>
      </w:r>
      <w:proofErr w:type="spellEnd"/>
    </w:p>
    <w:p w14:paraId="000000D1" w14:textId="7841DECC" w:rsidR="00804AA6" w:rsidRPr="003D2205" w:rsidRDefault="00804AA6">
      <w:pPr>
        <w:spacing w:after="0"/>
      </w:pPr>
    </w:p>
    <w:p w14:paraId="000000D2" w14:textId="77777777" w:rsidR="00804AA6" w:rsidRPr="003D2205" w:rsidRDefault="00B43471">
      <w:pPr>
        <w:pStyle w:val="3"/>
        <w:rPr>
          <w:color w:val="0000FF"/>
        </w:rPr>
      </w:pPr>
      <w:r w:rsidRPr="003D2205">
        <w:rPr>
          <w:color w:val="0000FF"/>
        </w:rPr>
        <w:t>4.2</w:t>
      </w:r>
      <w:r w:rsidRPr="003D2205">
        <w:rPr>
          <w:color w:val="0000FF"/>
        </w:rPr>
        <w:tab/>
        <w:t>Objective of Performance part WI</w:t>
      </w:r>
    </w:p>
    <w:p w14:paraId="000000D3"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Leave empty if the WI proposal does not contain a RAN performance part.</w:t>
      </w:r>
    </w:p>
    <w:p w14:paraId="000000D4" w14:textId="34F6E9D2" w:rsidR="00804AA6" w:rsidRPr="00B065AB" w:rsidRDefault="00B43471" w:rsidP="00CE038A">
      <w:del w:id="27" w:author="Kyohei Sakamoto [2]" w:date="2024-11-28T13:39:00Z">
        <w:r w:rsidRPr="00B065AB" w:rsidDel="00D91491">
          <w:delText>Update the BS conformance specifications in case any different ACLR or ACS is specified.</w:delText>
        </w:r>
      </w:del>
    </w:p>
    <w:p w14:paraId="000000D5" w14:textId="77777777" w:rsidR="00804AA6" w:rsidRPr="003D2205" w:rsidRDefault="00B43471">
      <w:pPr>
        <w:pStyle w:val="3"/>
        <w:rPr>
          <w:color w:val="0000FF"/>
        </w:rPr>
      </w:pPr>
      <w:r w:rsidRPr="003D2205">
        <w:rPr>
          <w:color w:val="0000FF"/>
        </w:rPr>
        <w:lastRenderedPageBreak/>
        <w:t>4.3</w:t>
      </w:r>
      <w:r w:rsidRPr="003D2205">
        <w:rPr>
          <w:color w:val="0000FF"/>
        </w:rPr>
        <w:tab/>
        <w:t>RAN time budget request (not applicable to RAN5 WIs/SIs)</w:t>
      </w:r>
    </w:p>
    <w:p w14:paraId="000000D6"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For all </w:t>
      </w:r>
      <w:r w:rsidRPr="003D2205">
        <w:rPr>
          <w:rFonts w:eastAsia="Times New Roman"/>
          <w:color w:val="0000FF"/>
          <w:u w:val="single"/>
        </w:rPr>
        <w:t>new</w:t>
      </w:r>
      <w:r w:rsidRPr="003D2205">
        <w:rPr>
          <w:rFonts w:eastAsia="Times New Roman"/>
          <w:color w:val="0000FF"/>
        </w:rPr>
        <w:t xml:space="preserve"> RAN related WIs/SIs which are </w:t>
      </w:r>
      <w:r w:rsidRPr="003D2205">
        <w:rPr>
          <w:rFonts w:eastAsia="Times New Roman"/>
          <w:color w:val="0000FF"/>
          <w:u w:val="single"/>
        </w:rPr>
        <w:t>not led by RAN WG5</w:t>
      </w:r>
      <w:r w:rsidRPr="003D2205">
        <w:rPr>
          <w:rFonts w:eastAsia="Times New Roman"/>
          <w:color w:val="0000FF"/>
        </w:rPr>
        <w:t xml:space="preserve"> the WI/SI rapporteur has to fill out the attached Excel table to request time budgets for corresponding RAN WG meetings.</w:t>
      </w:r>
      <w:r w:rsidRPr="003D2205">
        <w:rPr>
          <w:rFonts w:eastAsia="Times New Roman"/>
          <w:color w:val="0000FF"/>
        </w:rPr>
        <w:br/>
        <w:t>The Excel table has to be filled out for all affected RAN WGs and up to the target date of the WI/SI.</w:t>
      </w:r>
      <w:r w:rsidRPr="003D2205">
        <w:rPr>
          <w:rFonts w:eastAsia="Times New Roman"/>
          <w:color w:val="0000FF"/>
        </w:rPr>
        <w:br/>
        <w:t>One time unit (TU) corresponds to ~ 2 hours in the meeting.</w:t>
      </w:r>
      <w:r w:rsidRPr="003D2205">
        <w:rPr>
          <w:rFonts w:eastAsia="Times New Roman"/>
          <w:color w:val="0000FF"/>
        </w:rPr>
        <w:br/>
        <w:t>If no TU is needed, then leave the field empty otherwise enter a number &gt;0 in the field.</w:t>
      </w:r>
    </w:p>
    <w:p w14:paraId="000000D7"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ab/>
        <w:t xml:space="preserve">For </w:t>
      </w:r>
      <w:r w:rsidRPr="003D2205">
        <w:rPr>
          <w:rFonts w:eastAsia="Times New Roman"/>
          <w:color w:val="0000FF"/>
          <w:u w:val="single"/>
        </w:rPr>
        <w:t>revisions</w:t>
      </w:r>
      <w:r w:rsidRPr="003D2205">
        <w:rPr>
          <w:rFonts w:eastAsia="Times New Roman"/>
          <w:color w:val="0000FF"/>
        </w:rPr>
        <w:t xml:space="preserve"> of already approved WI/SI descriptions: Please </w:t>
      </w:r>
      <w:r w:rsidRPr="003D2205">
        <w:rPr>
          <w:rFonts w:eastAsia="Times New Roman"/>
          <w:color w:val="0000FF"/>
          <w:u w:val="single"/>
        </w:rPr>
        <w:t>remove</w:t>
      </w:r>
      <w:r w:rsidRPr="003D2205">
        <w:rPr>
          <w:rFonts w:eastAsia="Times New Roman"/>
          <w:color w:val="0000FF"/>
        </w:rPr>
        <w:t xml:space="preserve"> the Excel table from the WID/SID's zip file. The time budgets are already recorded. If you want to modify them, then this has to be done via the status report and not via a revised WID/SID.</w:t>
      </w:r>
    </w:p>
    <w:p w14:paraId="000000D8" w14:textId="77777777" w:rsidR="00804AA6" w:rsidRPr="003D2205" w:rsidRDefault="00B43471">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ab/>
        <w:t>If this WID is covering Core and Performance part, then please fill out one line for each part in the attached Excel table.</w:t>
      </w:r>
    </w:p>
    <w:p w14:paraId="000000D9" w14:textId="77777777" w:rsidR="00804AA6" w:rsidRPr="003D2205" w:rsidRDefault="00B43471">
      <w:pPr>
        <w:ind w:right="-99"/>
      </w:pPr>
      <w:r w:rsidRPr="003D2205">
        <w:rPr>
          <w:b/>
          <w:color w:val="0000FF"/>
        </w:rPr>
        <w:t>additional comments to the time budget request in the attached Excel table:</w:t>
      </w:r>
    </w:p>
    <w:p w14:paraId="000000DA" w14:textId="77777777" w:rsidR="00804AA6" w:rsidRPr="003D2205" w:rsidRDefault="00804AA6">
      <w:pPr>
        <w:rPr>
          <w:b/>
          <w:i/>
          <w:color w:val="0000FF"/>
        </w:rPr>
      </w:pPr>
    </w:p>
    <w:p w14:paraId="000000DB" w14:textId="77777777" w:rsidR="00804AA6" w:rsidRPr="003D2205" w:rsidRDefault="00B43471">
      <w:pPr>
        <w:pStyle w:val="2"/>
      </w:pPr>
      <w:r w:rsidRPr="003D2205">
        <w:t>5</w:t>
      </w:r>
      <w:r w:rsidRPr="003D2205">
        <w:tab/>
      </w:r>
      <w:sdt>
        <w:sdtPr>
          <w:tag w:val="goog_rdk_16"/>
          <w:id w:val="1677763734"/>
        </w:sdtPr>
        <w:sdtContent/>
      </w:sdt>
      <w:r w:rsidRPr="003D2205">
        <w:t>Expected Output and Time scale</w:t>
      </w:r>
    </w:p>
    <w:tbl>
      <w:tblPr>
        <w:tblStyle w:val="afb"/>
        <w:tblW w:w="9423"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7"/>
        <w:gridCol w:w="1134"/>
        <w:gridCol w:w="2409"/>
        <w:gridCol w:w="993"/>
        <w:gridCol w:w="1074"/>
        <w:gridCol w:w="2196"/>
      </w:tblGrid>
      <w:tr w:rsidR="00804AA6" w:rsidRPr="003D2205" w14:paraId="79DD7E7D" w14:textId="77777777">
        <w:tc>
          <w:tcPr>
            <w:tcW w:w="9423"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00000DC" w14:textId="77777777" w:rsidR="00804AA6" w:rsidRPr="003D2205" w:rsidRDefault="00B43471">
            <w:pPr>
              <w:keepNext/>
              <w:keepLines/>
              <w:pBdr>
                <w:top w:val="nil"/>
                <w:left w:val="nil"/>
                <w:bottom w:val="nil"/>
                <w:right w:val="nil"/>
                <w:between w:val="nil"/>
              </w:pBdr>
              <w:spacing w:after="0"/>
              <w:ind w:right="-99"/>
              <w:jc w:val="center"/>
              <w:rPr>
                <w:rFonts w:ascii="Arial" w:eastAsia="Arial" w:hAnsi="Arial" w:cs="Arial"/>
                <w:b/>
                <w:color w:val="000000"/>
                <w:sz w:val="16"/>
                <w:szCs w:val="16"/>
              </w:rPr>
            </w:pPr>
            <w:r w:rsidRPr="003D2205">
              <w:rPr>
                <w:rFonts w:ascii="Arial" w:eastAsia="Arial" w:hAnsi="Arial" w:cs="Arial"/>
                <w:b/>
                <w:color w:val="000000"/>
                <w:sz w:val="16"/>
                <w:szCs w:val="16"/>
              </w:rPr>
              <w:t xml:space="preserve">New specifications </w:t>
            </w:r>
            <w:r w:rsidRPr="003D2205">
              <w:rPr>
                <w:rFonts w:ascii="Arial" w:eastAsia="Arial" w:hAnsi="Arial" w:cs="Arial"/>
                <w:i/>
                <w:color w:val="000000"/>
                <w:sz w:val="16"/>
                <w:szCs w:val="16"/>
              </w:rPr>
              <w:t>{One line per specification. Create/delete lines as needed}</w:t>
            </w:r>
          </w:p>
        </w:tc>
      </w:tr>
      <w:tr w:rsidR="00804AA6" w:rsidRPr="003D2205" w14:paraId="414A67FD" w14:textId="77777777">
        <w:tc>
          <w:tcPr>
            <w:tcW w:w="1617" w:type="dxa"/>
            <w:tcBorders>
              <w:top w:val="single" w:sz="4" w:space="0" w:color="000000"/>
              <w:left w:val="single" w:sz="4" w:space="0" w:color="000000"/>
              <w:bottom w:val="single" w:sz="4" w:space="0" w:color="000000"/>
            </w:tcBorders>
            <w:shd w:val="clear" w:color="auto" w:fill="D9D9D9"/>
            <w:vAlign w:val="center"/>
          </w:tcPr>
          <w:p w14:paraId="000000E2" w14:textId="77777777" w:rsidR="00804AA6" w:rsidRPr="003D2205" w:rsidRDefault="00B43471">
            <w:pPr>
              <w:spacing w:after="0"/>
              <w:ind w:right="-99"/>
              <w:rPr>
                <w:sz w:val="16"/>
                <w:szCs w:val="16"/>
              </w:rPr>
            </w:pPr>
            <w:r w:rsidRPr="003D2205">
              <w:rPr>
                <w:sz w:val="16"/>
                <w:szCs w:val="16"/>
              </w:rPr>
              <w:t xml:space="preserve">Type </w:t>
            </w:r>
          </w:p>
        </w:tc>
        <w:tc>
          <w:tcPr>
            <w:tcW w:w="113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3" w14:textId="77777777" w:rsidR="00804AA6" w:rsidRPr="003D2205" w:rsidRDefault="00B43471">
            <w:pPr>
              <w:spacing w:after="0"/>
              <w:ind w:right="-99"/>
              <w:rPr>
                <w:sz w:val="16"/>
                <w:szCs w:val="16"/>
              </w:rPr>
            </w:pPr>
            <w:r w:rsidRPr="003D2205">
              <w:rPr>
                <w:sz w:val="16"/>
                <w:szCs w:val="16"/>
              </w:rPr>
              <w:t>TS/TR number</w:t>
            </w:r>
          </w:p>
        </w:tc>
        <w:tc>
          <w:tcPr>
            <w:tcW w:w="2409"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4"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Title</w:t>
            </w:r>
          </w:p>
        </w:tc>
        <w:tc>
          <w:tcPr>
            <w:tcW w:w="993"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5"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 xml:space="preserve">For info </w:t>
            </w:r>
            <w:r w:rsidRPr="003D2205">
              <w:rPr>
                <w:rFonts w:ascii="Arial" w:eastAsia="Arial" w:hAnsi="Arial" w:cs="Arial"/>
                <w:sz w:val="16"/>
                <w:szCs w:val="16"/>
              </w:rPr>
              <w:br/>
              <w:t xml:space="preserve">at TSG# </w:t>
            </w:r>
          </w:p>
        </w:tc>
        <w:tc>
          <w:tcPr>
            <w:tcW w:w="107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6"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For approval at TSG#</w:t>
            </w:r>
          </w:p>
        </w:tc>
        <w:tc>
          <w:tcPr>
            <w:tcW w:w="2196" w:type="dxa"/>
            <w:tcBorders>
              <w:top w:val="single" w:sz="4" w:space="0" w:color="000000"/>
              <w:left w:val="single" w:sz="4" w:space="0" w:color="000000"/>
              <w:bottom w:val="single" w:sz="4" w:space="0" w:color="000000"/>
              <w:right w:val="single" w:sz="4" w:space="0" w:color="000000"/>
            </w:tcBorders>
            <w:shd w:val="clear" w:color="auto" w:fill="D9D9D9"/>
            <w:tcMar>
              <w:left w:w="103" w:type="dxa"/>
              <w:right w:w="108" w:type="dxa"/>
            </w:tcMar>
            <w:vAlign w:val="center"/>
          </w:tcPr>
          <w:p w14:paraId="000000E7" w14:textId="77777777" w:rsidR="00804AA6" w:rsidRPr="003D2205" w:rsidRDefault="00B43471">
            <w:pPr>
              <w:spacing w:after="0"/>
              <w:ind w:right="-99"/>
              <w:rPr>
                <w:rFonts w:ascii="Arial" w:eastAsia="Arial" w:hAnsi="Arial" w:cs="Arial"/>
                <w:sz w:val="16"/>
                <w:szCs w:val="16"/>
              </w:rPr>
            </w:pPr>
            <w:r w:rsidRPr="003D2205">
              <w:rPr>
                <w:rFonts w:ascii="Arial" w:eastAsia="Arial" w:hAnsi="Arial" w:cs="Arial"/>
                <w:sz w:val="16"/>
                <w:szCs w:val="16"/>
              </w:rPr>
              <w:t>Remarks</w:t>
            </w:r>
          </w:p>
        </w:tc>
      </w:tr>
      <w:tr w:rsidR="00804AA6" w:rsidRPr="003D2205" w14:paraId="5E842203" w14:textId="77777777">
        <w:tc>
          <w:tcPr>
            <w:tcW w:w="1617"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8" w14:textId="77777777" w:rsidR="00804AA6" w:rsidRPr="003D2205" w:rsidRDefault="00804AA6">
            <w:pPr>
              <w:spacing w:after="0"/>
              <w:rPr>
                <w:rFonts w:ascii="Arial" w:eastAsia="Arial" w:hAnsi="Arial" w:cs="Arial"/>
                <w:sz w:val="18"/>
                <w:szCs w:val="18"/>
              </w:rPr>
            </w:pPr>
          </w:p>
        </w:tc>
        <w:tc>
          <w:tcPr>
            <w:tcW w:w="113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9" w14:textId="77777777" w:rsidR="00804AA6" w:rsidRPr="003D2205" w:rsidRDefault="00804AA6">
            <w:pPr>
              <w:spacing w:after="0"/>
              <w:rPr>
                <w:sz w:val="18"/>
                <w:szCs w:val="18"/>
              </w:rPr>
            </w:pPr>
          </w:p>
        </w:tc>
        <w:tc>
          <w:tcPr>
            <w:tcW w:w="2409"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A" w14:textId="77777777" w:rsidR="00804AA6" w:rsidRPr="003D2205" w:rsidRDefault="00804AA6">
            <w:pPr>
              <w:spacing w:after="0"/>
              <w:rPr>
                <w:sz w:val="18"/>
                <w:szCs w:val="18"/>
              </w:rPr>
            </w:pPr>
          </w:p>
        </w:tc>
        <w:tc>
          <w:tcPr>
            <w:tcW w:w="993"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B" w14:textId="77777777" w:rsidR="00804AA6" w:rsidRPr="003D2205" w:rsidRDefault="00804AA6">
            <w:pPr>
              <w:spacing w:after="0"/>
              <w:rPr>
                <w:i/>
                <w:sz w:val="18"/>
                <w:szCs w:val="18"/>
              </w:rPr>
            </w:pPr>
          </w:p>
        </w:tc>
        <w:tc>
          <w:tcPr>
            <w:tcW w:w="107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C" w14:textId="77777777" w:rsidR="00804AA6" w:rsidRPr="003D2205" w:rsidRDefault="00804AA6">
            <w:pPr>
              <w:spacing w:after="0"/>
              <w:rPr>
                <w:i/>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000000ED" w14:textId="77777777" w:rsidR="00804AA6" w:rsidRPr="003D2205" w:rsidRDefault="00804AA6">
            <w:pPr>
              <w:spacing w:after="0"/>
              <w:rPr>
                <w:i/>
              </w:rPr>
            </w:pPr>
          </w:p>
        </w:tc>
      </w:tr>
    </w:tbl>
    <w:p w14:paraId="000000EE" w14:textId="77777777" w:rsidR="00804AA6" w:rsidRPr="003D2205" w:rsidRDefault="00B43471">
      <w:pPr>
        <w:keepLines/>
        <w:pBdr>
          <w:top w:val="nil"/>
          <w:left w:val="nil"/>
          <w:bottom w:val="nil"/>
          <w:right w:val="nil"/>
          <w:between w:val="nil"/>
        </w:pBdr>
        <w:ind w:left="1135" w:hanging="851"/>
        <w:rPr>
          <w:rFonts w:eastAsia="Times New Roman"/>
          <w:i/>
          <w:color w:val="000000"/>
        </w:rPr>
      </w:pPr>
      <w:r w:rsidRPr="003D2205">
        <w:rPr>
          <w:rFonts w:eastAsia="Times New Roman"/>
          <w:i/>
          <w:color w:val="000000"/>
        </w:rPr>
        <w:t>{Note 1: Only TSs may contain normative provisions. Study Items shall create or impact only TRs.</w:t>
      </w:r>
      <w:r w:rsidRPr="003D2205">
        <w:rPr>
          <w:rFonts w:eastAsia="Times New Roman"/>
          <w:i/>
          <w:color w:val="000000"/>
        </w:rPr>
        <w:br/>
        <w:t>"Internal TR" is intended for 3GPP internal use only whereas "External TR" may be transposed by OPs.}</w:t>
      </w:r>
    </w:p>
    <w:p w14:paraId="000000EF" w14:textId="77777777" w:rsidR="00804AA6" w:rsidRPr="003D2205" w:rsidRDefault="00B43471">
      <w:pPr>
        <w:keepLines/>
        <w:pBdr>
          <w:top w:val="nil"/>
          <w:left w:val="nil"/>
          <w:bottom w:val="nil"/>
          <w:right w:val="nil"/>
          <w:between w:val="nil"/>
        </w:pBdr>
        <w:spacing w:before="120"/>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have to be listed first and then all new Perf. part specs. Indicate "Core part" or "Perf. part" under Remarks for each spec.</w:t>
      </w:r>
      <w:r w:rsidRPr="003D2205">
        <w:rPr>
          <w:rFonts w:eastAsia="Times New Roman"/>
          <w:color w:val="0000FF"/>
        </w:rPr>
        <w:br/>
        <w:t>By default a new specs can only be new for one of both parts.</w:t>
      </w:r>
    </w:p>
    <w:tbl>
      <w:tblPr>
        <w:tblStyle w:val="afc"/>
        <w:tblW w:w="93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5"/>
        <w:gridCol w:w="4344"/>
        <w:gridCol w:w="1417"/>
        <w:gridCol w:w="2111"/>
      </w:tblGrid>
      <w:tr w:rsidR="00804AA6" w:rsidRPr="003D2205" w14:paraId="0E19A369" w14:textId="77777777">
        <w:trPr>
          <w:cantSplit/>
          <w:jc w:val="center"/>
        </w:trPr>
        <w:tc>
          <w:tcPr>
            <w:tcW w:w="9317"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000000F0" w14:textId="77777777" w:rsidR="00804AA6" w:rsidRPr="003D2205" w:rsidRDefault="00B43471">
            <w:pPr>
              <w:keepNext/>
              <w:keepLines/>
              <w:pBdr>
                <w:top w:val="nil"/>
                <w:left w:val="nil"/>
                <w:bottom w:val="nil"/>
                <w:right w:val="nil"/>
                <w:between w:val="nil"/>
              </w:pBdr>
              <w:spacing w:after="0"/>
              <w:ind w:right="-99"/>
              <w:jc w:val="center"/>
              <w:rPr>
                <w:rFonts w:ascii="Arial" w:eastAsia="Arial" w:hAnsi="Arial" w:cs="Arial"/>
                <w:color w:val="000000"/>
                <w:sz w:val="16"/>
                <w:szCs w:val="16"/>
              </w:rPr>
            </w:pPr>
            <w:r w:rsidRPr="003D2205">
              <w:rPr>
                <w:rFonts w:ascii="Arial" w:eastAsia="Arial" w:hAnsi="Arial" w:cs="Arial"/>
                <w:b/>
                <w:color w:val="000000"/>
                <w:sz w:val="16"/>
                <w:szCs w:val="16"/>
              </w:rPr>
              <w:t xml:space="preserve">Impacted existing TS/TR </w:t>
            </w:r>
            <w:r w:rsidRPr="003D2205">
              <w:rPr>
                <w:rFonts w:ascii="Arial" w:eastAsia="Arial" w:hAnsi="Arial" w:cs="Arial"/>
                <w:i/>
                <w:color w:val="000000"/>
                <w:sz w:val="16"/>
                <w:szCs w:val="16"/>
              </w:rPr>
              <w:t>{One line per specification. Create/delete lines as needed}</w:t>
            </w:r>
          </w:p>
        </w:tc>
      </w:tr>
      <w:tr w:rsidR="00804AA6" w:rsidRPr="003D2205" w14:paraId="089EB037" w14:textId="77777777">
        <w:trPr>
          <w:cantSplit/>
          <w:jc w:val="center"/>
        </w:trPr>
        <w:tc>
          <w:tcPr>
            <w:tcW w:w="1445" w:type="dxa"/>
            <w:tcBorders>
              <w:top w:val="single" w:sz="4" w:space="0" w:color="000000"/>
              <w:left w:val="single" w:sz="4" w:space="0" w:color="000000"/>
              <w:bottom w:val="single" w:sz="4" w:space="0" w:color="000000"/>
            </w:tcBorders>
            <w:shd w:val="clear" w:color="auto" w:fill="E0E0E0"/>
            <w:vAlign w:val="center"/>
          </w:tcPr>
          <w:p w14:paraId="000000F4" w14:textId="77777777" w:rsidR="00804AA6" w:rsidRPr="003D2205" w:rsidRDefault="00B43471">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TS/TR No.</w:t>
            </w:r>
          </w:p>
        </w:tc>
        <w:tc>
          <w:tcPr>
            <w:tcW w:w="4344" w:type="dxa"/>
            <w:tcBorders>
              <w:top w:val="single" w:sz="4" w:space="0" w:color="000000"/>
              <w:left w:val="single" w:sz="4" w:space="0" w:color="000000"/>
              <w:bottom w:val="single" w:sz="4" w:space="0" w:color="000000"/>
            </w:tcBorders>
            <w:shd w:val="clear" w:color="auto" w:fill="E0E0E0"/>
            <w:vAlign w:val="center"/>
          </w:tcPr>
          <w:p w14:paraId="000000F5" w14:textId="77777777" w:rsidR="00804AA6" w:rsidRPr="003D2205" w:rsidRDefault="00B43471">
            <w:pPr>
              <w:spacing w:after="0"/>
              <w:ind w:right="-99"/>
              <w:rPr>
                <w:sz w:val="16"/>
                <w:szCs w:val="16"/>
              </w:rPr>
            </w:pPr>
            <w:r w:rsidRPr="003D2205">
              <w:rPr>
                <w:sz w:val="16"/>
                <w:szCs w:val="16"/>
              </w:rPr>
              <w:t>D</w:t>
            </w:r>
            <w:r w:rsidRPr="003D2205">
              <w:rPr>
                <w:rFonts w:ascii="Arial" w:eastAsia="Arial" w:hAnsi="Arial" w:cs="Arial"/>
                <w:sz w:val="16"/>
                <w:szCs w:val="16"/>
              </w:rPr>
              <w:t xml:space="preserve">escription of change </w:t>
            </w:r>
          </w:p>
        </w:tc>
        <w:tc>
          <w:tcPr>
            <w:tcW w:w="1417" w:type="dxa"/>
            <w:tcBorders>
              <w:top w:val="single" w:sz="4" w:space="0" w:color="000000"/>
              <w:left w:val="single" w:sz="4" w:space="0" w:color="000000"/>
              <w:bottom w:val="single" w:sz="4" w:space="0" w:color="000000"/>
            </w:tcBorders>
            <w:shd w:val="clear" w:color="auto" w:fill="E0E0E0"/>
            <w:vAlign w:val="center"/>
          </w:tcPr>
          <w:p w14:paraId="000000F6" w14:textId="77777777" w:rsidR="00804AA6" w:rsidRPr="003D2205" w:rsidRDefault="00B43471">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Target completion plenary#</w:t>
            </w:r>
          </w:p>
        </w:tc>
        <w:tc>
          <w:tcPr>
            <w:tcW w:w="2111" w:type="dxa"/>
            <w:tcBorders>
              <w:top w:val="single" w:sz="4" w:space="0" w:color="000000"/>
              <w:left w:val="single" w:sz="4" w:space="0" w:color="000000"/>
              <w:bottom w:val="single" w:sz="4" w:space="0" w:color="000000"/>
              <w:right w:val="single" w:sz="4" w:space="0" w:color="000000"/>
            </w:tcBorders>
            <w:shd w:val="clear" w:color="auto" w:fill="E0E0E0"/>
          </w:tcPr>
          <w:p w14:paraId="000000F7" w14:textId="77777777" w:rsidR="00804AA6" w:rsidRPr="003D2205" w:rsidRDefault="00B43471">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Remarks</w:t>
            </w:r>
          </w:p>
        </w:tc>
      </w:tr>
      <w:tr w:rsidR="00804AA6" w:rsidRPr="003D2205" w14:paraId="4A3EB4B8" w14:textId="77777777">
        <w:trPr>
          <w:cantSplit/>
          <w:jc w:val="center"/>
        </w:trPr>
        <w:tc>
          <w:tcPr>
            <w:tcW w:w="1445" w:type="dxa"/>
            <w:tcBorders>
              <w:top w:val="single" w:sz="4" w:space="0" w:color="000000"/>
              <w:left w:val="single" w:sz="4" w:space="0" w:color="000000"/>
              <w:bottom w:val="single" w:sz="4" w:space="0" w:color="000000"/>
            </w:tcBorders>
            <w:shd w:val="clear" w:color="auto" w:fill="auto"/>
          </w:tcPr>
          <w:p w14:paraId="000000FC" w14:textId="77777777" w:rsidR="00804AA6" w:rsidRPr="003D2205" w:rsidRDefault="00B43471">
            <w:pPr>
              <w:spacing w:after="0"/>
              <w:rPr>
                <w:sz w:val="18"/>
                <w:szCs w:val="18"/>
              </w:rPr>
            </w:pPr>
            <w:r w:rsidRPr="003D2205">
              <w:rPr>
                <w:sz w:val="18"/>
                <w:szCs w:val="18"/>
              </w:rPr>
              <w:t>38.104</w:t>
            </w:r>
          </w:p>
        </w:tc>
        <w:tc>
          <w:tcPr>
            <w:tcW w:w="4344" w:type="dxa"/>
            <w:tcBorders>
              <w:top w:val="single" w:sz="4" w:space="0" w:color="000000"/>
              <w:left w:val="single" w:sz="4" w:space="0" w:color="000000"/>
              <w:bottom w:val="single" w:sz="4" w:space="0" w:color="000000"/>
            </w:tcBorders>
            <w:shd w:val="clear" w:color="auto" w:fill="auto"/>
          </w:tcPr>
          <w:p w14:paraId="000000FD" w14:textId="77777777" w:rsidR="00804AA6" w:rsidRPr="003D2205" w:rsidRDefault="00B43471">
            <w:pPr>
              <w:spacing w:after="0"/>
              <w:rPr>
                <w:sz w:val="18"/>
                <w:szCs w:val="18"/>
              </w:rPr>
            </w:pPr>
            <w:r w:rsidRPr="003D2205">
              <w:rPr>
                <w:sz w:val="18"/>
                <w:szCs w:val="18"/>
              </w:rPr>
              <w:t>Add HAPS operating bands to clause 5.2</w:t>
            </w:r>
          </w:p>
        </w:tc>
        <w:tc>
          <w:tcPr>
            <w:tcW w:w="1417" w:type="dxa"/>
            <w:tcBorders>
              <w:top w:val="single" w:sz="4" w:space="0" w:color="000000"/>
              <w:left w:val="single" w:sz="4" w:space="0" w:color="000000"/>
              <w:bottom w:val="single" w:sz="4" w:space="0" w:color="000000"/>
            </w:tcBorders>
            <w:shd w:val="clear" w:color="auto" w:fill="auto"/>
          </w:tcPr>
          <w:p w14:paraId="000000FE" w14:textId="5394012E" w:rsidR="00804AA6" w:rsidRPr="003D2205" w:rsidRDefault="00B43471">
            <w:pPr>
              <w:spacing w:after="0"/>
              <w:rPr>
                <w:sz w:val="18"/>
                <w:szCs w:val="18"/>
              </w:rPr>
            </w:pPr>
            <w:r w:rsidRPr="003D2205">
              <w:rPr>
                <w:i/>
              </w:rPr>
              <w:t>TSG#</w:t>
            </w:r>
            <w:r w:rsidRPr="003D2205">
              <w:rPr>
                <w:rFonts w:ascii="游明朝" w:eastAsia="游明朝" w:hAnsi="游明朝" w:cs="游明朝"/>
                <w:i/>
              </w:rPr>
              <w:t>10</w:t>
            </w:r>
            <w:ins w:id="28" w:author="Kyohei Sakamoto" w:date="2024-11-27T07:28:00Z">
              <w:r w:rsidR="00DF6543">
                <w:rPr>
                  <w:rFonts w:ascii="游明朝" w:eastAsia="游明朝" w:hAnsi="游明朝" w:cs="游明朝" w:hint="eastAsia"/>
                  <w:i/>
                  <w:lang w:eastAsia="ja-JP"/>
                </w:rPr>
                <w:t>7</w:t>
              </w:r>
            </w:ins>
            <w:del w:id="29" w:author="Kyohei Sakamoto" w:date="2024-11-27T07:28:00Z">
              <w:r w:rsidRPr="003D2205" w:rsidDel="00DF6543">
                <w:rPr>
                  <w:rFonts w:ascii="游明朝" w:eastAsia="游明朝" w:hAnsi="游明朝" w:cs="游明朝"/>
                  <w:i/>
                </w:rPr>
                <w:delText>6</w:delText>
              </w:r>
            </w:del>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14:paraId="000000FF" w14:textId="77777777" w:rsidR="00804AA6" w:rsidRPr="003D2205" w:rsidRDefault="00B43471">
            <w:pPr>
              <w:spacing w:after="0"/>
              <w:rPr>
                <w:sz w:val="18"/>
                <w:szCs w:val="18"/>
              </w:rPr>
            </w:pPr>
            <w:r w:rsidRPr="003D2205">
              <w:rPr>
                <w:sz w:val="18"/>
                <w:szCs w:val="18"/>
              </w:rPr>
              <w:t>Core part</w:t>
            </w:r>
          </w:p>
        </w:tc>
      </w:tr>
      <w:tr w:rsidR="002619E5" w:rsidRPr="003D2205" w:rsidDel="00DF6543" w14:paraId="5D04E431" w14:textId="74637EAF">
        <w:trPr>
          <w:cantSplit/>
          <w:jc w:val="center"/>
          <w:del w:id="30" w:author="Kyohei Sakamoto" w:date="2024-11-27T07:29:00Z"/>
        </w:trPr>
        <w:tc>
          <w:tcPr>
            <w:tcW w:w="1445" w:type="dxa"/>
            <w:tcBorders>
              <w:top w:val="single" w:sz="4" w:space="0" w:color="000000"/>
              <w:left w:val="single" w:sz="4" w:space="0" w:color="000000"/>
              <w:bottom w:val="single" w:sz="4" w:space="0" w:color="000000"/>
            </w:tcBorders>
            <w:shd w:val="clear" w:color="auto" w:fill="auto"/>
          </w:tcPr>
          <w:p w14:paraId="1684984C" w14:textId="7EE11314" w:rsidR="002619E5" w:rsidRPr="00CE038A" w:rsidDel="00DF6543" w:rsidRDefault="002619E5">
            <w:pPr>
              <w:spacing w:after="0"/>
              <w:rPr>
                <w:del w:id="31" w:author="Kyohei Sakamoto" w:date="2024-11-27T07:29:00Z"/>
                <w:rFonts w:eastAsiaTheme="minorEastAsia"/>
                <w:sz w:val="18"/>
                <w:szCs w:val="18"/>
                <w:lang w:eastAsia="ja-JP"/>
              </w:rPr>
            </w:pPr>
            <w:del w:id="32" w:author="Kyohei Sakamoto" w:date="2024-11-27T07:29:00Z">
              <w:r w:rsidDel="00DF6543">
                <w:rPr>
                  <w:rFonts w:eastAsiaTheme="minorEastAsia" w:hint="eastAsia"/>
                  <w:sz w:val="18"/>
                  <w:szCs w:val="18"/>
                  <w:lang w:eastAsia="ja-JP"/>
                </w:rPr>
                <w:delText>3</w:delText>
              </w:r>
              <w:r w:rsidDel="00DF6543">
                <w:rPr>
                  <w:rFonts w:eastAsiaTheme="minorEastAsia"/>
                  <w:sz w:val="18"/>
                  <w:szCs w:val="18"/>
                  <w:lang w:eastAsia="ja-JP"/>
                </w:rPr>
                <w:delText>8.141-1</w:delText>
              </w:r>
            </w:del>
          </w:p>
        </w:tc>
        <w:tc>
          <w:tcPr>
            <w:tcW w:w="4344" w:type="dxa"/>
            <w:tcBorders>
              <w:top w:val="single" w:sz="4" w:space="0" w:color="000000"/>
              <w:left w:val="single" w:sz="4" w:space="0" w:color="000000"/>
              <w:bottom w:val="single" w:sz="4" w:space="0" w:color="000000"/>
            </w:tcBorders>
            <w:shd w:val="clear" w:color="auto" w:fill="auto"/>
          </w:tcPr>
          <w:p w14:paraId="77D35FDE" w14:textId="2A48CA68" w:rsidR="002619E5" w:rsidRPr="003D2205" w:rsidDel="00DF6543" w:rsidRDefault="0057131B">
            <w:pPr>
              <w:spacing w:after="0"/>
              <w:rPr>
                <w:del w:id="33" w:author="Kyohei Sakamoto" w:date="2024-11-27T07:29:00Z"/>
                <w:sz w:val="18"/>
                <w:szCs w:val="18"/>
              </w:rPr>
            </w:pPr>
            <w:del w:id="34" w:author="Kyohei Sakamoto" w:date="2024-11-27T07:29:00Z">
              <w:r w:rsidRPr="0057131B" w:rsidDel="00DF6543">
                <w:rPr>
                  <w:sz w:val="18"/>
                  <w:szCs w:val="18"/>
                </w:rPr>
                <w:delText>Update the BS conformance specifications</w:delText>
              </w:r>
            </w:del>
          </w:p>
        </w:tc>
        <w:tc>
          <w:tcPr>
            <w:tcW w:w="1417" w:type="dxa"/>
            <w:tcBorders>
              <w:top w:val="single" w:sz="4" w:space="0" w:color="000000"/>
              <w:left w:val="single" w:sz="4" w:space="0" w:color="000000"/>
              <w:bottom w:val="single" w:sz="4" w:space="0" w:color="000000"/>
            </w:tcBorders>
            <w:shd w:val="clear" w:color="auto" w:fill="auto"/>
          </w:tcPr>
          <w:p w14:paraId="0311B3B3" w14:textId="4E7E8902" w:rsidR="002619E5" w:rsidRPr="003C0F48" w:rsidDel="00DF6543" w:rsidRDefault="0057131B">
            <w:pPr>
              <w:spacing w:after="0"/>
              <w:rPr>
                <w:del w:id="35" w:author="Kyohei Sakamoto" w:date="2024-11-27T07:29:00Z"/>
                <w:i/>
              </w:rPr>
            </w:pPr>
            <w:del w:id="36" w:author="Kyohei Sakamoto" w:date="2024-11-27T07:29:00Z">
              <w:r w:rsidRPr="003C0F48" w:rsidDel="00DF6543">
                <w:rPr>
                  <w:i/>
                </w:rPr>
                <w:delText>TSG#106</w:delText>
              </w:r>
            </w:del>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14:paraId="59278ACE" w14:textId="576C64CA" w:rsidR="002619E5" w:rsidRPr="003C0F48" w:rsidDel="00DF6543" w:rsidRDefault="0057131B">
            <w:pPr>
              <w:spacing w:after="0"/>
              <w:rPr>
                <w:del w:id="37" w:author="Kyohei Sakamoto" w:date="2024-11-27T07:29:00Z"/>
                <w:sz w:val="18"/>
                <w:szCs w:val="18"/>
              </w:rPr>
            </w:pPr>
            <w:del w:id="38" w:author="Kyohei Sakamoto" w:date="2024-11-27T07:29:00Z">
              <w:r w:rsidRPr="003C0F48" w:rsidDel="00DF6543">
                <w:rPr>
                  <w:rFonts w:eastAsiaTheme="minorEastAsia"/>
                  <w:sz w:val="18"/>
                  <w:szCs w:val="18"/>
                  <w:lang w:eastAsia="ja-JP"/>
                </w:rPr>
                <w:delText>Performance</w:delText>
              </w:r>
              <w:r w:rsidRPr="003C0F48" w:rsidDel="00DF6543">
                <w:rPr>
                  <w:sz w:val="18"/>
                  <w:szCs w:val="18"/>
                </w:rPr>
                <w:delText xml:space="preserve"> part</w:delText>
              </w:r>
            </w:del>
          </w:p>
        </w:tc>
      </w:tr>
      <w:tr w:rsidR="00CA55D1" w:rsidRPr="003D2205" w:rsidDel="00DF6543" w14:paraId="088C1EB1" w14:textId="6264357F">
        <w:trPr>
          <w:cantSplit/>
          <w:jc w:val="center"/>
          <w:del w:id="39" w:author="Kyohei Sakamoto" w:date="2024-11-27T07:29:00Z"/>
        </w:trPr>
        <w:tc>
          <w:tcPr>
            <w:tcW w:w="1445" w:type="dxa"/>
            <w:tcBorders>
              <w:top w:val="single" w:sz="4" w:space="0" w:color="000000"/>
              <w:left w:val="single" w:sz="4" w:space="0" w:color="000000"/>
              <w:bottom w:val="single" w:sz="4" w:space="0" w:color="000000"/>
            </w:tcBorders>
            <w:shd w:val="clear" w:color="auto" w:fill="auto"/>
          </w:tcPr>
          <w:p w14:paraId="5E069679" w14:textId="6ABCD29B" w:rsidR="00CA55D1" w:rsidRPr="00CE038A" w:rsidDel="00DF6543" w:rsidRDefault="00CA55D1" w:rsidP="00CA55D1">
            <w:pPr>
              <w:spacing w:after="0"/>
              <w:rPr>
                <w:del w:id="40" w:author="Kyohei Sakamoto" w:date="2024-11-27T07:29:00Z"/>
                <w:rFonts w:eastAsiaTheme="minorEastAsia"/>
                <w:sz w:val="18"/>
                <w:szCs w:val="18"/>
                <w:lang w:eastAsia="ja-JP"/>
              </w:rPr>
            </w:pPr>
            <w:del w:id="41" w:author="Kyohei Sakamoto" w:date="2024-11-27T07:29:00Z">
              <w:r w:rsidDel="00DF6543">
                <w:rPr>
                  <w:rFonts w:eastAsiaTheme="minorEastAsia" w:hint="eastAsia"/>
                  <w:sz w:val="18"/>
                  <w:szCs w:val="18"/>
                  <w:lang w:eastAsia="ja-JP"/>
                </w:rPr>
                <w:delText>3</w:delText>
              </w:r>
              <w:r w:rsidDel="00DF6543">
                <w:rPr>
                  <w:rFonts w:eastAsiaTheme="minorEastAsia"/>
                  <w:sz w:val="18"/>
                  <w:szCs w:val="18"/>
                  <w:lang w:eastAsia="ja-JP"/>
                </w:rPr>
                <w:delText>8.141-2</w:delText>
              </w:r>
            </w:del>
          </w:p>
        </w:tc>
        <w:tc>
          <w:tcPr>
            <w:tcW w:w="4344" w:type="dxa"/>
            <w:tcBorders>
              <w:top w:val="single" w:sz="4" w:space="0" w:color="000000"/>
              <w:left w:val="single" w:sz="4" w:space="0" w:color="000000"/>
              <w:bottom w:val="single" w:sz="4" w:space="0" w:color="000000"/>
            </w:tcBorders>
            <w:shd w:val="clear" w:color="auto" w:fill="auto"/>
          </w:tcPr>
          <w:p w14:paraId="3DC79239" w14:textId="3833C9AA" w:rsidR="00CA55D1" w:rsidRPr="003D2205" w:rsidDel="00DF6543" w:rsidRDefault="00CA55D1" w:rsidP="00CA55D1">
            <w:pPr>
              <w:spacing w:after="0"/>
              <w:rPr>
                <w:del w:id="42" w:author="Kyohei Sakamoto" w:date="2024-11-27T07:29:00Z"/>
                <w:sz w:val="18"/>
                <w:szCs w:val="18"/>
              </w:rPr>
            </w:pPr>
            <w:del w:id="43" w:author="Kyohei Sakamoto" w:date="2024-11-27T07:29:00Z">
              <w:r w:rsidRPr="00CA55D1" w:rsidDel="00DF6543">
                <w:rPr>
                  <w:sz w:val="18"/>
                  <w:szCs w:val="18"/>
                </w:rPr>
                <w:delText>Update the BS conformance specifications</w:delText>
              </w:r>
            </w:del>
          </w:p>
        </w:tc>
        <w:tc>
          <w:tcPr>
            <w:tcW w:w="1417" w:type="dxa"/>
            <w:tcBorders>
              <w:top w:val="single" w:sz="4" w:space="0" w:color="000000"/>
              <w:left w:val="single" w:sz="4" w:space="0" w:color="000000"/>
              <w:bottom w:val="single" w:sz="4" w:space="0" w:color="000000"/>
            </w:tcBorders>
            <w:shd w:val="clear" w:color="auto" w:fill="auto"/>
          </w:tcPr>
          <w:p w14:paraId="2C416E9F" w14:textId="78EBD438" w:rsidR="00CA55D1" w:rsidRPr="003C0F48" w:rsidDel="00DF6543" w:rsidRDefault="00CA55D1" w:rsidP="00CA55D1">
            <w:pPr>
              <w:spacing w:after="0"/>
              <w:rPr>
                <w:del w:id="44" w:author="Kyohei Sakamoto" w:date="2024-11-27T07:29:00Z"/>
                <w:i/>
              </w:rPr>
            </w:pPr>
            <w:del w:id="45" w:author="Kyohei Sakamoto" w:date="2024-11-27T07:29:00Z">
              <w:r w:rsidRPr="003C0F48" w:rsidDel="00DF6543">
                <w:rPr>
                  <w:i/>
                </w:rPr>
                <w:delText>TSG#106</w:delText>
              </w:r>
            </w:del>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14:paraId="653DA266" w14:textId="2EB49FD3" w:rsidR="00CA55D1" w:rsidRPr="003C0F48" w:rsidDel="00DF6543" w:rsidRDefault="00CA55D1" w:rsidP="00CA55D1">
            <w:pPr>
              <w:spacing w:after="0"/>
              <w:rPr>
                <w:del w:id="46" w:author="Kyohei Sakamoto" w:date="2024-11-27T07:29:00Z"/>
                <w:sz w:val="18"/>
                <w:szCs w:val="18"/>
              </w:rPr>
            </w:pPr>
            <w:del w:id="47" w:author="Kyohei Sakamoto" w:date="2024-11-27T07:29:00Z">
              <w:r w:rsidRPr="003C0F48" w:rsidDel="00DF6543">
                <w:rPr>
                  <w:rFonts w:eastAsiaTheme="minorEastAsia"/>
                  <w:sz w:val="18"/>
                  <w:szCs w:val="18"/>
                  <w:lang w:eastAsia="ja-JP"/>
                </w:rPr>
                <w:delText>Performance</w:delText>
              </w:r>
              <w:r w:rsidRPr="003C0F48" w:rsidDel="00DF6543">
                <w:rPr>
                  <w:sz w:val="18"/>
                  <w:szCs w:val="18"/>
                </w:rPr>
                <w:delText xml:space="preserve"> part</w:delText>
              </w:r>
            </w:del>
          </w:p>
        </w:tc>
      </w:tr>
    </w:tbl>
    <w:p w14:paraId="00000100" w14:textId="77777777" w:rsidR="00804AA6" w:rsidRPr="003D2205" w:rsidRDefault="00804AA6">
      <w:pPr>
        <w:keepLines/>
        <w:pBdr>
          <w:top w:val="nil"/>
          <w:left w:val="nil"/>
          <w:bottom w:val="nil"/>
          <w:right w:val="nil"/>
          <w:between w:val="nil"/>
        </w:pBdr>
        <w:ind w:left="1135" w:hanging="851"/>
        <w:rPr>
          <w:rFonts w:eastAsia="Times New Roman"/>
          <w:color w:val="000000"/>
        </w:rPr>
      </w:pPr>
    </w:p>
    <w:p w14:paraId="00000101" w14:textId="77777777" w:rsidR="00804AA6" w:rsidRPr="003D2205" w:rsidRDefault="00B43471">
      <w:pPr>
        <w:keepLines/>
        <w:pBdr>
          <w:top w:val="nil"/>
          <w:left w:val="nil"/>
          <w:bottom w:val="nil"/>
          <w:right w:val="nil"/>
          <w:between w:val="nil"/>
        </w:pBdr>
        <w:spacing w:before="120"/>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have to be listed first and then all new Perf. part specs. Indicate "Core part" or "Perf. part" under Remarks for each spec.</w:t>
      </w:r>
      <w:r w:rsidRPr="003D2205">
        <w:rPr>
          <w:rFonts w:eastAsia="Times New Roman"/>
          <w:color w:val="0000FF"/>
        </w:rPr>
        <w:br/>
        <w:t>If an existing spec is affected by both (Core part and Perf. part), then it has to be listed twice with appropriate approval dates.</w:t>
      </w:r>
    </w:p>
    <w:p w14:paraId="00000102" w14:textId="77777777" w:rsidR="00804AA6" w:rsidRPr="003D2205" w:rsidRDefault="00804AA6">
      <w:pPr>
        <w:rPr>
          <w:color w:val="0000FF"/>
        </w:rPr>
      </w:pPr>
    </w:p>
    <w:p w14:paraId="00000103" w14:textId="77777777" w:rsidR="00804AA6" w:rsidRPr="003D2205" w:rsidRDefault="00B43471">
      <w:pPr>
        <w:pStyle w:val="2"/>
        <w:spacing w:before="0"/>
      </w:pPr>
      <w:r w:rsidRPr="003D2205">
        <w:t>6</w:t>
      </w:r>
      <w:r w:rsidRPr="003D2205">
        <w:tab/>
        <w:t>Work item Rapporteur(s)</w:t>
      </w:r>
    </w:p>
    <w:p w14:paraId="00000107" w14:textId="67FE85F2" w:rsidR="00804AA6" w:rsidRPr="00CE038A" w:rsidRDefault="006A0E15" w:rsidP="006A0E15">
      <w:pPr>
        <w:spacing w:after="0"/>
        <w:ind w:right="-98" w:firstLineChars="50" w:firstLine="100"/>
        <w:rPr>
          <w:rFonts w:eastAsiaTheme="minorEastAsia"/>
          <w:bCs/>
          <w:lang w:val="sv-SE" w:eastAsia="ja-JP"/>
        </w:rPr>
      </w:pPr>
      <w:r w:rsidRPr="00CE038A">
        <w:rPr>
          <w:rFonts w:eastAsiaTheme="minorEastAsia"/>
          <w:bCs/>
          <w:lang w:val="sv-SE" w:eastAsia="ja-JP"/>
        </w:rPr>
        <w:t>Kyohei</w:t>
      </w:r>
      <w:r w:rsidRPr="00CE038A">
        <w:rPr>
          <w:bCs/>
          <w:lang w:val="sv-SE"/>
        </w:rPr>
        <w:t xml:space="preserve"> Sakamoto, SoftBank, </w:t>
      </w:r>
      <w:r w:rsidRPr="00CE038A">
        <w:rPr>
          <w:rFonts w:eastAsiaTheme="minorEastAsia"/>
          <w:bCs/>
          <w:lang w:val="sv-SE" w:eastAsia="ja-JP"/>
        </w:rPr>
        <w:t>kyohei.sakamoto@g.softbank.co.jp</w:t>
      </w:r>
    </w:p>
    <w:p w14:paraId="10ACEFE9" w14:textId="77777777" w:rsidR="006A0E15" w:rsidRPr="00CE038A" w:rsidRDefault="006A0E15" w:rsidP="006A0E15">
      <w:pPr>
        <w:spacing w:after="0"/>
        <w:ind w:right="-98" w:firstLineChars="50" w:firstLine="100"/>
        <w:rPr>
          <w:b/>
          <w:lang w:val="sv-SE"/>
        </w:rPr>
      </w:pPr>
    </w:p>
    <w:p w14:paraId="00000108" w14:textId="77777777" w:rsidR="00804AA6" w:rsidRPr="003D2205" w:rsidRDefault="00B43471">
      <w:pPr>
        <w:pStyle w:val="2"/>
        <w:spacing w:before="0"/>
      </w:pPr>
      <w:r w:rsidRPr="003D2205">
        <w:t>7</w:t>
      </w:r>
      <w:r w:rsidRPr="003D2205">
        <w:tab/>
        <w:t>Work item leadership</w:t>
      </w:r>
    </w:p>
    <w:p w14:paraId="00000109" w14:textId="77777777" w:rsidR="00804AA6" w:rsidRPr="003D2205" w:rsidRDefault="00B43471">
      <w:pPr>
        <w:ind w:right="-99"/>
      </w:pPr>
      <w:r w:rsidRPr="003D2205">
        <w:t xml:space="preserve"> RAN4</w:t>
      </w:r>
    </w:p>
    <w:p w14:paraId="0000010A" w14:textId="77777777" w:rsidR="00804AA6" w:rsidRPr="003D2205" w:rsidRDefault="00B43471">
      <w:pPr>
        <w:pStyle w:val="2"/>
        <w:spacing w:before="0"/>
      </w:pPr>
      <w:r w:rsidRPr="003D2205">
        <w:t>8</w:t>
      </w:r>
      <w:r w:rsidRPr="003D2205">
        <w:tab/>
        <w:t xml:space="preserve">Aspects that involve other </w:t>
      </w:r>
      <w:proofErr w:type="gramStart"/>
      <w:r w:rsidRPr="003D2205">
        <w:t>WGs</w:t>
      </w:r>
      <w:proofErr w:type="gramEnd"/>
    </w:p>
    <w:p w14:paraId="0000010B" w14:textId="77777777" w:rsidR="00804AA6" w:rsidRPr="003D2205" w:rsidRDefault="00B43471">
      <w:pPr>
        <w:keepLines/>
        <w:pBdr>
          <w:top w:val="nil"/>
          <w:left w:val="nil"/>
          <w:bottom w:val="nil"/>
          <w:right w:val="nil"/>
          <w:between w:val="nil"/>
        </w:pBdr>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For RAN WIs: Section 8 applies only </w:t>
      </w:r>
      <w:proofErr w:type="spellStart"/>
      <w:r w:rsidRPr="003D2205">
        <w:rPr>
          <w:rFonts w:eastAsia="Times New Roman"/>
          <w:color w:val="0000FF"/>
        </w:rPr>
        <w:t>toWGs</w:t>
      </w:r>
      <w:proofErr w:type="spellEnd"/>
      <w:r w:rsidRPr="003D2205">
        <w:rPr>
          <w:rFonts w:eastAsia="Times New Roman"/>
          <w:color w:val="0000FF"/>
        </w:rPr>
        <w:t xml:space="preserve"> </w:t>
      </w:r>
      <w:r w:rsidRPr="003D2205">
        <w:rPr>
          <w:rFonts w:eastAsia="Times New Roman"/>
          <w:color w:val="0000FF"/>
          <w:u w:val="single"/>
        </w:rPr>
        <w:t>outside</w:t>
      </w:r>
      <w:r w:rsidRPr="003D2205">
        <w:rPr>
          <w:rFonts w:eastAsia="Times New Roman"/>
          <w:color w:val="0000FF"/>
        </w:rPr>
        <w:t xml:space="preserve"> of TSG RAN because RAN WG aspects have to be covered in section 4.</w:t>
      </w:r>
    </w:p>
    <w:p w14:paraId="0000010C" w14:textId="77777777" w:rsidR="00804AA6" w:rsidRPr="003D2205" w:rsidRDefault="00B43471">
      <w:pPr>
        <w:pStyle w:val="2"/>
        <w:spacing w:before="0"/>
        <w:rPr>
          <w:i/>
        </w:rPr>
      </w:pPr>
      <w:r w:rsidRPr="003D2205">
        <w:rPr>
          <w:i/>
        </w:rPr>
        <w:lastRenderedPageBreak/>
        <w:t>9</w:t>
      </w:r>
      <w:r w:rsidRPr="003D2205">
        <w:rPr>
          <w:i/>
        </w:rPr>
        <w:tab/>
        <w:t>Supporting Individual Members</w:t>
      </w:r>
    </w:p>
    <w:tbl>
      <w:tblPr>
        <w:tblStyle w:val="afd"/>
        <w:tblW w:w="19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tblGrid>
      <w:tr w:rsidR="00804AA6" w:rsidRPr="003D2205" w14:paraId="39AD918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E0E0E0"/>
          </w:tcPr>
          <w:p w14:paraId="0000010D" w14:textId="77777777" w:rsidR="00804AA6" w:rsidRPr="003D2205" w:rsidRDefault="00B43471">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Supporting IM name</w:t>
            </w:r>
          </w:p>
        </w:tc>
      </w:tr>
      <w:tr w:rsidR="00804AA6" w:rsidRPr="003D2205" w14:paraId="52B55F9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E" w14:textId="7C813F65" w:rsidR="00804AA6" w:rsidRPr="00725A4B" w:rsidRDefault="00B43471">
            <w:pPr>
              <w:keepNext/>
              <w:keepLines/>
              <w:pBdr>
                <w:top w:val="nil"/>
                <w:left w:val="nil"/>
                <w:bottom w:val="nil"/>
                <w:right w:val="nil"/>
                <w:between w:val="nil"/>
              </w:pBdr>
              <w:spacing w:after="0"/>
              <w:rPr>
                <w:rFonts w:ascii="Arial" w:eastAsia="SimSun" w:hAnsi="Arial" w:cs="Arial"/>
                <w:color w:val="000000"/>
                <w:sz w:val="18"/>
                <w:szCs w:val="18"/>
              </w:rPr>
            </w:pPr>
            <w:r w:rsidRPr="003D2205">
              <w:rPr>
                <w:rFonts w:ascii="Arial" w:eastAsia="Arial" w:hAnsi="Arial" w:cs="Arial"/>
                <w:color w:val="000000"/>
                <w:sz w:val="18"/>
                <w:szCs w:val="18"/>
              </w:rPr>
              <w:t>SoftBank</w:t>
            </w:r>
            <w:r w:rsidR="00725A4B">
              <w:rPr>
                <w:rFonts w:ascii="Arial" w:eastAsia="Arial" w:hAnsi="Arial" w:cs="Arial"/>
                <w:color w:val="000000"/>
                <w:sz w:val="18"/>
                <w:szCs w:val="18"/>
              </w:rPr>
              <w:t xml:space="preserve"> Corp.</w:t>
            </w:r>
          </w:p>
        </w:tc>
      </w:tr>
      <w:tr w:rsidR="00804AA6" w:rsidRPr="003D2205" w14:paraId="13219C8C"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F" w14:textId="76BA2BCF" w:rsidR="00804AA6" w:rsidRPr="00B7508F" w:rsidRDefault="00B7508F">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Nokia</w:t>
            </w:r>
          </w:p>
        </w:tc>
      </w:tr>
      <w:tr w:rsidR="00804AA6" w:rsidRPr="003D2205" w14:paraId="0B7F552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0" w14:textId="43D07EF9" w:rsidR="00804AA6" w:rsidRPr="003D2205" w:rsidRDefault="00725A4B">
            <w:pPr>
              <w:keepNext/>
              <w:keepLines/>
              <w:pBdr>
                <w:top w:val="nil"/>
                <w:left w:val="nil"/>
                <w:bottom w:val="nil"/>
                <w:right w:val="nil"/>
                <w:between w:val="nil"/>
              </w:pBdr>
              <w:spacing w:after="0"/>
              <w:rPr>
                <w:rFonts w:ascii="Arial" w:eastAsia="Arial" w:hAnsi="Arial" w:cs="Arial"/>
                <w:color w:val="000000"/>
                <w:sz w:val="18"/>
                <w:szCs w:val="18"/>
              </w:rPr>
            </w:pPr>
            <w:r w:rsidRPr="00725A4B">
              <w:rPr>
                <w:rFonts w:ascii="Arial" w:eastAsia="Arial" w:hAnsi="Arial" w:cs="Arial"/>
                <w:color w:val="000000"/>
                <w:sz w:val="18"/>
                <w:szCs w:val="18"/>
              </w:rPr>
              <w:t>Deutsche Telekom</w:t>
            </w:r>
          </w:p>
        </w:tc>
      </w:tr>
      <w:tr w:rsidR="00804AA6" w:rsidRPr="003D2205" w14:paraId="2EF30FD7"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1" w14:textId="27582259" w:rsidR="00804AA6" w:rsidRPr="003D2205" w:rsidRDefault="00725A4B">
            <w:pPr>
              <w:keepNext/>
              <w:keepLines/>
              <w:pBdr>
                <w:top w:val="nil"/>
                <w:left w:val="nil"/>
                <w:bottom w:val="nil"/>
                <w:right w:val="nil"/>
                <w:between w:val="nil"/>
              </w:pBdr>
              <w:spacing w:after="0"/>
              <w:rPr>
                <w:rFonts w:ascii="Arial" w:eastAsia="Arial" w:hAnsi="Arial" w:cs="Arial"/>
                <w:color w:val="000000"/>
                <w:sz w:val="18"/>
                <w:szCs w:val="18"/>
              </w:rPr>
            </w:pPr>
            <w:r w:rsidRPr="00725A4B">
              <w:rPr>
                <w:rFonts w:ascii="Arial" w:eastAsia="Arial" w:hAnsi="Arial" w:cs="Arial"/>
                <w:color w:val="000000"/>
                <w:sz w:val="18"/>
                <w:szCs w:val="18"/>
              </w:rPr>
              <w:t>NTT DOCOMO</w:t>
            </w:r>
          </w:p>
        </w:tc>
      </w:tr>
      <w:tr w:rsidR="00804AA6" w:rsidRPr="003D2205" w14:paraId="3DB36DF1"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2" w14:textId="723396D3" w:rsidR="00804AA6" w:rsidRPr="00725A4B" w:rsidRDefault="00725A4B">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K</w:t>
            </w:r>
            <w:r>
              <w:rPr>
                <w:rFonts w:ascii="Arial" w:eastAsiaTheme="minorEastAsia" w:hAnsi="Arial" w:cs="Arial"/>
                <w:color w:val="000000"/>
                <w:sz w:val="18"/>
                <w:szCs w:val="18"/>
                <w:lang w:eastAsia="ja-JP"/>
              </w:rPr>
              <w:t>DDI</w:t>
            </w:r>
          </w:p>
        </w:tc>
      </w:tr>
      <w:tr w:rsidR="0046430A" w:rsidRPr="003D2205" w14:paraId="5C390878"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33659CB1" w14:textId="0A29776E" w:rsidR="0046430A" w:rsidRDefault="007A0DD8">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7A0DD8">
              <w:rPr>
                <w:rFonts w:ascii="Arial" w:eastAsiaTheme="minorEastAsia" w:hAnsi="Arial" w:cs="Arial"/>
                <w:color w:val="000000"/>
                <w:sz w:val="18"/>
                <w:szCs w:val="18"/>
                <w:lang w:eastAsia="ja-JP"/>
              </w:rPr>
              <w:t>CHTTL</w:t>
            </w:r>
          </w:p>
        </w:tc>
      </w:tr>
      <w:tr w:rsidR="006B21E9" w:rsidRPr="003D2205" w14:paraId="50CBF8EE"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156B4F40" w14:textId="62E45BED" w:rsidR="006B21E9" w:rsidRPr="007A0DD8" w:rsidRDefault="006B21E9">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6B21E9">
              <w:rPr>
                <w:rFonts w:ascii="Arial" w:eastAsiaTheme="minorEastAsia" w:hAnsi="Arial" w:cs="Arial"/>
                <w:color w:val="000000"/>
                <w:sz w:val="18"/>
                <w:szCs w:val="18"/>
                <w:lang w:eastAsia="ja-JP"/>
              </w:rPr>
              <w:t>Samsung</w:t>
            </w:r>
          </w:p>
        </w:tc>
      </w:tr>
      <w:tr w:rsidR="006B21E9" w:rsidRPr="003D2205" w14:paraId="4D9C7341"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3E7C9CE9" w14:textId="4EB5A161" w:rsidR="006B21E9" w:rsidRPr="007A0DD8" w:rsidRDefault="006B21E9">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sidRPr="006B21E9">
              <w:rPr>
                <w:rFonts w:ascii="Arial" w:eastAsiaTheme="minorEastAsia" w:hAnsi="Arial" w:cs="Arial"/>
                <w:color w:val="000000"/>
                <w:sz w:val="18"/>
                <w:szCs w:val="18"/>
                <w:lang w:eastAsia="ja-JP"/>
              </w:rPr>
              <w:t>Ericsson</w:t>
            </w:r>
          </w:p>
        </w:tc>
      </w:tr>
      <w:tr w:rsidR="008C0076" w:rsidRPr="003D2205" w14:paraId="11E85AFB" w14:textId="77777777">
        <w:trPr>
          <w:jc w:val="center"/>
          <w:ins w:id="48" w:author="Kyohei Sakamoto" w:date="2024-11-26T17:16:00Z"/>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5D75F943" w14:textId="689EBCBC" w:rsidR="008C0076" w:rsidRPr="006B21E9" w:rsidRDefault="008C0076">
            <w:pPr>
              <w:keepNext/>
              <w:keepLines/>
              <w:pBdr>
                <w:top w:val="nil"/>
                <w:left w:val="nil"/>
                <w:bottom w:val="nil"/>
                <w:right w:val="nil"/>
                <w:between w:val="nil"/>
              </w:pBdr>
              <w:spacing w:after="0"/>
              <w:rPr>
                <w:ins w:id="49" w:author="Kyohei Sakamoto" w:date="2024-11-26T17:16:00Z"/>
                <w:rFonts w:ascii="Arial" w:eastAsiaTheme="minorEastAsia" w:hAnsi="Arial" w:cs="Arial"/>
                <w:color w:val="000000"/>
                <w:sz w:val="18"/>
                <w:szCs w:val="18"/>
                <w:lang w:eastAsia="ja-JP"/>
              </w:rPr>
            </w:pPr>
            <w:ins w:id="50" w:author="Kyohei Sakamoto" w:date="2024-11-26T17:16:00Z">
              <w:r>
                <w:rPr>
                  <w:rFonts w:ascii="Arial" w:eastAsiaTheme="minorEastAsia" w:hAnsi="Arial" w:cs="Arial" w:hint="eastAsia"/>
                  <w:color w:val="000000"/>
                  <w:sz w:val="18"/>
                  <w:szCs w:val="18"/>
                  <w:lang w:eastAsia="ja-JP"/>
                </w:rPr>
                <w:t>Huawei</w:t>
              </w:r>
            </w:ins>
          </w:p>
        </w:tc>
      </w:tr>
      <w:tr w:rsidR="008C0076" w:rsidRPr="003D2205" w14:paraId="54604746" w14:textId="77777777">
        <w:trPr>
          <w:jc w:val="center"/>
          <w:ins w:id="51" w:author="Kyohei Sakamoto" w:date="2024-11-26T17:16:00Z"/>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1A4140D1" w14:textId="228CF4B9" w:rsidR="008C0076" w:rsidRPr="006B21E9" w:rsidRDefault="008C0076">
            <w:pPr>
              <w:keepNext/>
              <w:keepLines/>
              <w:pBdr>
                <w:top w:val="nil"/>
                <w:left w:val="nil"/>
                <w:bottom w:val="nil"/>
                <w:right w:val="nil"/>
                <w:between w:val="nil"/>
              </w:pBdr>
              <w:spacing w:after="0"/>
              <w:rPr>
                <w:ins w:id="52" w:author="Kyohei Sakamoto" w:date="2024-11-26T17:16:00Z"/>
                <w:rFonts w:ascii="Arial" w:eastAsiaTheme="minorEastAsia" w:hAnsi="Arial" w:cs="Arial"/>
                <w:color w:val="000000"/>
                <w:sz w:val="18"/>
                <w:szCs w:val="18"/>
                <w:lang w:eastAsia="ja-JP"/>
              </w:rPr>
            </w:pPr>
            <w:proofErr w:type="spellStart"/>
            <w:ins w:id="53" w:author="Kyohei Sakamoto" w:date="2024-11-26T17:16:00Z">
              <w:r w:rsidRPr="008C0076">
                <w:rPr>
                  <w:rFonts w:ascii="Arial" w:eastAsiaTheme="minorEastAsia" w:hAnsi="Arial" w:cs="Arial"/>
                  <w:color w:val="000000"/>
                  <w:sz w:val="18"/>
                  <w:szCs w:val="18"/>
                  <w:lang w:eastAsia="ja-JP"/>
                </w:rPr>
                <w:t>HiSilicon</w:t>
              </w:r>
              <w:proofErr w:type="spellEnd"/>
            </w:ins>
          </w:p>
        </w:tc>
      </w:tr>
    </w:tbl>
    <w:p w14:paraId="00000115" w14:textId="77777777" w:rsidR="00804AA6" w:rsidRPr="003D2205" w:rsidRDefault="00804AA6"/>
    <w:p w14:paraId="00000116" w14:textId="77777777" w:rsidR="00804AA6" w:rsidRPr="003D2205" w:rsidRDefault="00804AA6"/>
    <w:p w14:paraId="00000117" w14:textId="77777777" w:rsidR="00804AA6" w:rsidRPr="003D2205" w:rsidRDefault="00B43471" w:rsidP="00EA3EBE">
      <w:pPr>
        <w:pStyle w:val="1"/>
        <w:numPr>
          <w:ilvl w:val="0"/>
          <w:numId w:val="0"/>
        </w:numPr>
        <w:ind w:left="1134" w:hanging="1134"/>
      </w:pPr>
      <w:r w:rsidRPr="003D2205">
        <w:t>References</w:t>
      </w:r>
    </w:p>
    <w:p w14:paraId="00000121" w14:textId="2889AB23" w:rsidR="00804AA6" w:rsidRPr="00D60028" w:rsidRDefault="00B43471">
      <w:pPr>
        <w:rPr>
          <w:rFonts w:eastAsia="SimSun"/>
        </w:rPr>
      </w:pPr>
      <w:r w:rsidRPr="003D2205">
        <w:t xml:space="preserve">[1] ITU-R WP5D#43 [HIBS-CHARACTERISTICS] (Annex 4.10 in </w:t>
      </w:r>
      <w:proofErr w:type="gramStart"/>
      <w:r w:rsidRPr="003D2205">
        <w:t>Doc. )</w:t>
      </w:r>
      <w:proofErr w:type="gramEnd"/>
    </w:p>
    <w:sectPr w:rsidR="00804AA6" w:rsidRPr="00D60028">
      <w:pgSz w:w="11906" w:h="16838"/>
      <w:pgMar w:top="567" w:right="1134" w:bottom="709" w:left="1134"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B9F98" w14:textId="77777777" w:rsidR="008B100F" w:rsidRDefault="008B100F" w:rsidP="0050730B">
      <w:pPr>
        <w:spacing w:after="0"/>
      </w:pPr>
      <w:r>
        <w:separator/>
      </w:r>
    </w:p>
  </w:endnote>
  <w:endnote w:type="continuationSeparator" w:id="0">
    <w:p w14:paraId="047FC69B" w14:textId="77777777" w:rsidR="008B100F" w:rsidRDefault="008B100F" w:rsidP="00507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ËÎÌå">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2A96F" w14:textId="77777777" w:rsidR="008B100F" w:rsidRDefault="008B100F" w:rsidP="0050730B">
      <w:pPr>
        <w:spacing w:after="0"/>
      </w:pPr>
      <w:r>
        <w:separator/>
      </w:r>
    </w:p>
  </w:footnote>
  <w:footnote w:type="continuationSeparator" w:id="0">
    <w:p w14:paraId="3712FB18" w14:textId="77777777" w:rsidR="008B100F" w:rsidRDefault="008B100F" w:rsidP="005073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C17D0"/>
    <w:multiLevelType w:val="hybridMultilevel"/>
    <w:tmpl w:val="C12EABF0"/>
    <w:lvl w:ilvl="0" w:tplc="67AA4012">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 w15:restartNumberingAfterBreak="0">
    <w:nsid w:val="2608345D"/>
    <w:multiLevelType w:val="multilevel"/>
    <w:tmpl w:val="CD7E134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 w15:restartNumberingAfterBreak="0">
    <w:nsid w:val="32A1104C"/>
    <w:multiLevelType w:val="multilevel"/>
    <w:tmpl w:val="8C3AF740"/>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3" w15:restartNumberingAfterBreak="0">
    <w:nsid w:val="364C3E65"/>
    <w:multiLevelType w:val="multilevel"/>
    <w:tmpl w:val="CCB01A6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A435803"/>
    <w:multiLevelType w:val="multilevel"/>
    <w:tmpl w:val="8380535E"/>
    <w:lvl w:ilvl="0">
      <w:start w:val="1"/>
      <w:numFmt w:val="decimal"/>
      <w:pStyle w:val="1"/>
      <w:lvlText w:val=""/>
      <w:lvlJc w:val="left"/>
      <w:pPr>
        <w:ind w:left="0" w:firstLine="0"/>
      </w:pPr>
    </w:lvl>
    <w:lvl w:ilvl="1">
      <w:start w:val="1"/>
      <w:numFmt w:val="decimal"/>
      <w:pStyle w:val="2"/>
      <w:lvlText w:val=""/>
      <w:lvlJc w:val="left"/>
      <w:pPr>
        <w:ind w:left="0" w:firstLine="0"/>
      </w:pPr>
    </w:lvl>
    <w:lvl w:ilvl="2">
      <w:start w:val="1"/>
      <w:numFmt w:val="decimal"/>
      <w:pStyle w:val="3"/>
      <w:lvlText w:val=""/>
      <w:lvlJc w:val="left"/>
      <w:pPr>
        <w:ind w:left="0" w:firstLine="0"/>
      </w:pPr>
    </w:lvl>
    <w:lvl w:ilvl="3">
      <w:start w:val="1"/>
      <w:numFmt w:val="decimal"/>
      <w:pStyle w:val="4"/>
      <w:lvlText w:val=""/>
      <w:lvlJc w:val="left"/>
      <w:pPr>
        <w:ind w:left="0" w:firstLine="0"/>
      </w:pPr>
    </w:lvl>
    <w:lvl w:ilvl="4">
      <w:start w:val="1"/>
      <w:numFmt w:val="decimal"/>
      <w:pStyle w:val="5"/>
      <w:lvlText w:val=""/>
      <w:lvlJc w:val="left"/>
      <w:pPr>
        <w:ind w:left="0" w:firstLine="0"/>
      </w:pPr>
    </w:lvl>
    <w:lvl w:ilvl="5">
      <w:start w:val="1"/>
      <w:numFmt w:val="decimal"/>
      <w:pStyle w:val="6"/>
      <w:lvlText w:val=""/>
      <w:lvlJc w:val="left"/>
      <w:pPr>
        <w:ind w:left="0" w:firstLine="0"/>
      </w:pPr>
    </w:lvl>
    <w:lvl w:ilvl="6">
      <w:start w:val="1"/>
      <w:numFmt w:val="decimal"/>
      <w:pStyle w:val="7"/>
      <w:lvlText w:val=""/>
      <w:lvlJc w:val="left"/>
      <w:pPr>
        <w:ind w:left="0" w:firstLine="0"/>
      </w:pPr>
    </w:lvl>
    <w:lvl w:ilvl="7">
      <w:start w:val="1"/>
      <w:numFmt w:val="decimal"/>
      <w:pStyle w:val="8"/>
      <w:lvlText w:val=""/>
      <w:lvlJc w:val="left"/>
      <w:pPr>
        <w:ind w:left="0" w:firstLine="0"/>
      </w:pPr>
    </w:lvl>
    <w:lvl w:ilvl="8">
      <w:start w:val="1"/>
      <w:numFmt w:val="decimal"/>
      <w:pStyle w:val="9"/>
      <w:lvlText w:val=""/>
      <w:lvlJc w:val="left"/>
      <w:pPr>
        <w:ind w:left="0" w:firstLine="0"/>
      </w:pPr>
    </w:lvl>
  </w:abstractNum>
  <w:abstractNum w:abstractNumId="5" w15:restartNumberingAfterBreak="0">
    <w:nsid w:val="4AB074C8"/>
    <w:multiLevelType w:val="multilevel"/>
    <w:tmpl w:val="BB0AFAF6"/>
    <w:lvl w:ilvl="0">
      <w:start w:val="4"/>
      <w:numFmt w:val="bullet"/>
      <w:lvlText w:val="-"/>
      <w:lvlJc w:val="left"/>
      <w:pPr>
        <w:ind w:left="7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7" w15:restartNumberingAfterBreak="0">
    <w:nsid w:val="5E146DF6"/>
    <w:multiLevelType w:val="hybridMultilevel"/>
    <w:tmpl w:val="F6B40F60"/>
    <w:lvl w:ilvl="0" w:tplc="67AA401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num w:numId="1" w16cid:durableId="1841000880">
    <w:abstractNumId w:val="4"/>
  </w:num>
  <w:num w:numId="2" w16cid:durableId="1428774935">
    <w:abstractNumId w:val="8"/>
  </w:num>
  <w:num w:numId="3" w16cid:durableId="50738774">
    <w:abstractNumId w:val="5"/>
  </w:num>
  <w:num w:numId="4" w16cid:durableId="1177769190">
    <w:abstractNumId w:val="3"/>
  </w:num>
  <w:num w:numId="5" w16cid:durableId="1000810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5674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25166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471738">
    <w:abstractNumId w:val="7"/>
  </w:num>
  <w:num w:numId="9" w16cid:durableId="69473817">
    <w:abstractNumId w:val="1"/>
  </w:num>
  <w:num w:numId="10" w16cid:durableId="1536503689">
    <w:abstractNumId w:val="2"/>
  </w:num>
  <w:num w:numId="11" w16cid:durableId="22679288">
    <w:abstractNumId w:val="6"/>
  </w:num>
  <w:num w:numId="12" w16cid:durableId="15437064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ohei Sakamoto">
    <w15:presenceInfo w15:providerId="AD" w15:userId="S::kyohei.sakamoto@g.softbank.co.jp::45491a9c-1193-4776-ad3f-0b35617ce3af"/>
  </w15:person>
  <w15:person w15:author="Kyohei Sakamoto [2]">
    <w15:presenceInfo w15:providerId="None" w15:userId="Kyohei Saka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AA6"/>
    <w:rsid w:val="00031711"/>
    <w:rsid w:val="0005535A"/>
    <w:rsid w:val="000D55CC"/>
    <w:rsid w:val="00134299"/>
    <w:rsid w:val="001D0FD1"/>
    <w:rsid w:val="00215862"/>
    <w:rsid w:val="00220EC5"/>
    <w:rsid w:val="002619E5"/>
    <w:rsid w:val="00272443"/>
    <w:rsid w:val="002B2738"/>
    <w:rsid w:val="002C006B"/>
    <w:rsid w:val="002C05C6"/>
    <w:rsid w:val="002C1823"/>
    <w:rsid w:val="002F2211"/>
    <w:rsid w:val="0030152C"/>
    <w:rsid w:val="003177EB"/>
    <w:rsid w:val="00363440"/>
    <w:rsid w:val="00382147"/>
    <w:rsid w:val="00390AF0"/>
    <w:rsid w:val="003A0C78"/>
    <w:rsid w:val="003A70E6"/>
    <w:rsid w:val="003C0F48"/>
    <w:rsid w:val="003D2205"/>
    <w:rsid w:val="00425B45"/>
    <w:rsid w:val="00425E15"/>
    <w:rsid w:val="00462AF4"/>
    <w:rsid w:val="0046430A"/>
    <w:rsid w:val="00467162"/>
    <w:rsid w:val="00471F30"/>
    <w:rsid w:val="00481098"/>
    <w:rsid w:val="004A04DB"/>
    <w:rsid w:val="004B08A4"/>
    <w:rsid w:val="004B1C30"/>
    <w:rsid w:val="004C2360"/>
    <w:rsid w:val="004D08BF"/>
    <w:rsid w:val="0050730B"/>
    <w:rsid w:val="00510F4A"/>
    <w:rsid w:val="00540AEE"/>
    <w:rsid w:val="005456A6"/>
    <w:rsid w:val="005516BB"/>
    <w:rsid w:val="0057131B"/>
    <w:rsid w:val="00587910"/>
    <w:rsid w:val="005A36FB"/>
    <w:rsid w:val="005A5514"/>
    <w:rsid w:val="005B52FC"/>
    <w:rsid w:val="005D6EFC"/>
    <w:rsid w:val="005F1006"/>
    <w:rsid w:val="00647470"/>
    <w:rsid w:val="00667AC3"/>
    <w:rsid w:val="00677CC5"/>
    <w:rsid w:val="006823C2"/>
    <w:rsid w:val="006948B6"/>
    <w:rsid w:val="006A0E15"/>
    <w:rsid w:val="006B21E9"/>
    <w:rsid w:val="007061EE"/>
    <w:rsid w:val="00725A4B"/>
    <w:rsid w:val="007434C6"/>
    <w:rsid w:val="007A0DD8"/>
    <w:rsid w:val="007C4FA3"/>
    <w:rsid w:val="00804AA6"/>
    <w:rsid w:val="008220D6"/>
    <w:rsid w:val="008512FD"/>
    <w:rsid w:val="00871E82"/>
    <w:rsid w:val="008A527F"/>
    <w:rsid w:val="008B100F"/>
    <w:rsid w:val="008C0076"/>
    <w:rsid w:val="008E2215"/>
    <w:rsid w:val="008E4996"/>
    <w:rsid w:val="00920A44"/>
    <w:rsid w:val="009949AE"/>
    <w:rsid w:val="009A1851"/>
    <w:rsid w:val="00A119E3"/>
    <w:rsid w:val="00A150DF"/>
    <w:rsid w:val="00A541B9"/>
    <w:rsid w:val="00A92561"/>
    <w:rsid w:val="00A968E3"/>
    <w:rsid w:val="00AB6220"/>
    <w:rsid w:val="00AE55A3"/>
    <w:rsid w:val="00B065AB"/>
    <w:rsid w:val="00B10E93"/>
    <w:rsid w:val="00B23BBF"/>
    <w:rsid w:val="00B43471"/>
    <w:rsid w:val="00B7508F"/>
    <w:rsid w:val="00B86A85"/>
    <w:rsid w:val="00B9737E"/>
    <w:rsid w:val="00BA19BD"/>
    <w:rsid w:val="00BA70E7"/>
    <w:rsid w:val="00BB6032"/>
    <w:rsid w:val="00BD1A01"/>
    <w:rsid w:val="00BF0CFC"/>
    <w:rsid w:val="00BF3E1E"/>
    <w:rsid w:val="00C127D0"/>
    <w:rsid w:val="00C627CD"/>
    <w:rsid w:val="00CA55D1"/>
    <w:rsid w:val="00CD6FAD"/>
    <w:rsid w:val="00CE038A"/>
    <w:rsid w:val="00CF3F59"/>
    <w:rsid w:val="00D07B8B"/>
    <w:rsid w:val="00D1046D"/>
    <w:rsid w:val="00D10DD6"/>
    <w:rsid w:val="00D339E0"/>
    <w:rsid w:val="00D60028"/>
    <w:rsid w:val="00D83734"/>
    <w:rsid w:val="00D91491"/>
    <w:rsid w:val="00DB488B"/>
    <w:rsid w:val="00DC104D"/>
    <w:rsid w:val="00DD2829"/>
    <w:rsid w:val="00DF5412"/>
    <w:rsid w:val="00DF6543"/>
    <w:rsid w:val="00E13718"/>
    <w:rsid w:val="00E32187"/>
    <w:rsid w:val="00E5226A"/>
    <w:rsid w:val="00E70B85"/>
    <w:rsid w:val="00E759E0"/>
    <w:rsid w:val="00E90A3E"/>
    <w:rsid w:val="00EA3EBE"/>
    <w:rsid w:val="00EC0EDC"/>
    <w:rsid w:val="00ED6EBA"/>
    <w:rsid w:val="00F33521"/>
    <w:rsid w:val="00F406FE"/>
    <w:rsid w:val="00F52C26"/>
    <w:rsid w:val="00F832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FBC293"/>
  <w15:docId w15:val="{A3D78C0D-B1B4-48D7-9DB9-F7C4DE71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textAlignment w:val="baseline"/>
    </w:pPr>
    <w:rPr>
      <w:rFonts w:eastAsia="SimSun;ËÎÌå"/>
      <w:lang w:eastAsia="zh-CN"/>
    </w:rPr>
  </w:style>
  <w:style w:type="paragraph" w:styleId="1">
    <w:name w:val="heading 1"/>
    <w:next w:val="a0"/>
    <w:uiPriority w:val="9"/>
    <w:qFormat/>
    <w:pPr>
      <w:keepNext/>
      <w:keepLines/>
      <w:numPr>
        <w:numId w:val="1"/>
      </w:numPr>
      <w:pBdr>
        <w:top w:val="single" w:sz="12" w:space="3" w:color="000000"/>
      </w:pBdr>
      <w:overflowPunct w:val="0"/>
      <w:autoSpaceDE w:val="0"/>
      <w:spacing w:before="240"/>
      <w:ind w:left="1134" w:hanging="1134"/>
      <w:textAlignment w:val="baseline"/>
      <w:outlineLvl w:val="0"/>
    </w:pPr>
    <w:rPr>
      <w:rFonts w:ascii="Arial" w:eastAsia="SimSun;ËÎÌå" w:hAnsi="Arial" w:cs="Arial"/>
      <w:sz w:val="36"/>
      <w:lang w:eastAsia="zh-CN"/>
    </w:rPr>
  </w:style>
  <w:style w:type="paragraph" w:styleId="2">
    <w:name w:val="heading 2"/>
    <w:basedOn w:val="1"/>
    <w:next w:val="a0"/>
    <w:uiPriority w:val="9"/>
    <w:unhideWhenUsed/>
    <w:qFormat/>
    <w:pPr>
      <w:numPr>
        <w:ilvl w:val="1"/>
      </w:numPr>
      <w:spacing w:before="180"/>
      <w:outlineLvl w:val="1"/>
    </w:pPr>
    <w:rPr>
      <w:sz w:val="32"/>
    </w:rPr>
  </w:style>
  <w:style w:type="paragraph" w:styleId="3">
    <w:name w:val="heading 3"/>
    <w:basedOn w:val="2"/>
    <w:next w:val="a0"/>
    <w:uiPriority w:val="9"/>
    <w:unhideWhenUsed/>
    <w:qFormat/>
    <w:pPr>
      <w:numPr>
        <w:ilvl w:val="2"/>
      </w:numPr>
      <w:spacing w:before="120"/>
      <w:outlineLvl w:val="2"/>
    </w:pPr>
    <w:rPr>
      <w:sz w:val="28"/>
    </w:rPr>
  </w:style>
  <w:style w:type="paragraph" w:styleId="4">
    <w:name w:val="heading 4"/>
    <w:basedOn w:val="3"/>
    <w:next w:val="a0"/>
    <w:uiPriority w:val="9"/>
    <w:semiHidden/>
    <w:unhideWhenUsed/>
    <w:qFormat/>
    <w:pPr>
      <w:numPr>
        <w:ilvl w:val="3"/>
      </w:numPr>
      <w:ind w:left="1418" w:hanging="1418"/>
      <w:outlineLvl w:val="3"/>
    </w:pPr>
    <w:rPr>
      <w:sz w:val="24"/>
    </w:rPr>
  </w:style>
  <w:style w:type="paragraph" w:styleId="5">
    <w:name w:val="heading 5"/>
    <w:basedOn w:val="4"/>
    <w:next w:val="a0"/>
    <w:uiPriority w:val="9"/>
    <w:semiHidden/>
    <w:unhideWhenUsed/>
    <w:qFormat/>
    <w:pPr>
      <w:numPr>
        <w:ilvl w:val="4"/>
      </w:numPr>
      <w:ind w:left="1701" w:hanging="1701"/>
      <w:outlineLvl w:val="4"/>
    </w:pPr>
    <w:rPr>
      <w:sz w:val="22"/>
    </w:rPr>
  </w:style>
  <w:style w:type="paragraph" w:styleId="6">
    <w:name w:val="heading 6"/>
    <w:basedOn w:val="H6"/>
    <w:next w:val="a0"/>
    <w:uiPriority w:val="9"/>
    <w:semiHidden/>
    <w:unhideWhenUsed/>
    <w:qFormat/>
    <w:pPr>
      <w:numPr>
        <w:ilvl w:val="5"/>
        <w:numId w:val="1"/>
      </w:numPr>
      <w:outlineLvl w:val="5"/>
    </w:pPr>
  </w:style>
  <w:style w:type="paragraph" w:styleId="7">
    <w:name w:val="heading 7"/>
    <w:basedOn w:val="H6"/>
    <w:next w:val="a0"/>
    <w:qFormat/>
    <w:pPr>
      <w:numPr>
        <w:ilvl w:val="6"/>
        <w:numId w:val="1"/>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4">
    <w:name w:val="Title"/>
    <w:basedOn w:val="a0"/>
    <w:next w:val="a0"/>
    <w:uiPriority w:val="10"/>
    <w:qFormat/>
    <w:pPr>
      <w:keepNext/>
      <w:keepLines/>
      <w:spacing w:before="480" w:after="120"/>
    </w:pPr>
    <w:rPr>
      <w:b/>
      <w:sz w:val="72"/>
      <w:szCs w:val="72"/>
    </w:rPr>
  </w:style>
  <w:style w:type="character" w:customStyle="1" w:styleId="WW8Num1z0">
    <w:name w:val="WW8Num1z0"/>
    <w:qFormat/>
  </w:style>
  <w:style w:type="character" w:customStyle="1" w:styleId="WW8Num2z0">
    <w:name w:val="WW8Num2z0"/>
    <w:qFormat/>
    <w:rPr>
      <w:rFonts w:ascii="Times New Roman" w:eastAsia="Times New Roman" w:hAnsi="Times New Roman"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Wingdings" w:eastAsia="游明朝" w:hAnsi="Wingdings" w:cs="Wingdings"/>
      <w:sz w:val="20"/>
      <w:szCs w:val="20"/>
      <w:lang w:eastAsia="ja-JP"/>
    </w:rPr>
  </w:style>
  <w:style w:type="character" w:customStyle="1" w:styleId="WW8Num8z1">
    <w:name w:val="WW8Num8z1"/>
    <w:qFormat/>
    <w:rPr>
      <w:rFonts w:ascii="Symbol" w:hAnsi="Symbol" w:cs="Symbol"/>
      <w:kern w:val="2"/>
      <w:lang w:val="en-US" w:eastAsia="zh-CN"/>
    </w:rPr>
  </w:style>
  <w:style w:type="character" w:customStyle="1" w:styleId="WW8Num9z0">
    <w:name w:val="WW8Num9z0"/>
    <w:qFormat/>
    <w:rPr>
      <w:rFonts w:ascii="Times New Roman" w:eastAsia="游明朝" w:hAnsi="Times New Roman" w:cs="Times New Roman"/>
      <w:lang w:eastAsia="ja-JP"/>
    </w:rPr>
  </w:style>
  <w:style w:type="character" w:customStyle="1" w:styleId="WW8Num9z1">
    <w:name w:val="WW8Num9z1"/>
    <w:qFormat/>
    <w:rPr>
      <w:rFonts w:ascii="Wingdings" w:hAnsi="Wingdings" w:cs="Wingdings"/>
    </w:rPr>
  </w:style>
  <w:style w:type="character" w:customStyle="1" w:styleId="WW8Num10z0">
    <w:name w:val="WW8Num10z0"/>
    <w:qFormat/>
  </w:style>
  <w:style w:type="character" w:customStyle="1" w:styleId="WW8NumSt1z0">
    <w:name w:val="WW8NumSt1z0"/>
    <w:qFormat/>
    <w:rPr>
      <w:rFonts w:ascii="Symbol" w:hAnsi="Symbol" w:cs="Symbol"/>
    </w:rPr>
  </w:style>
  <w:style w:type="character" w:styleId="a5">
    <w:name w:val="annotation reference"/>
    <w:qFormat/>
    <w:rPr>
      <w:sz w:val="16"/>
      <w:szCs w:val="16"/>
    </w:rPr>
  </w:style>
  <w:style w:type="character" w:customStyle="1" w:styleId="InternetLink">
    <w:name w:val="Internet Link"/>
    <w:rPr>
      <w:color w:val="0000FF"/>
      <w:u w:val="single"/>
    </w:rPr>
  </w:style>
  <w:style w:type="character" w:customStyle="1" w:styleId="EndnoteCharacters">
    <w:name w:val="Endnote Characters"/>
    <w:qFormat/>
    <w:rPr>
      <w:vertAlign w:val="superscript"/>
    </w:rPr>
  </w:style>
  <w:style w:type="character" w:customStyle="1" w:styleId="FootnoteCharacters">
    <w:name w:val="Footnote Characters"/>
    <w:qFormat/>
    <w:rPr>
      <w:b/>
      <w:position w:val="6"/>
      <w:sz w:val="16"/>
    </w:rPr>
  </w:style>
  <w:style w:type="character" w:customStyle="1" w:styleId="ZGSM">
    <w:name w:val="ZGSM"/>
    <w:qFormat/>
  </w:style>
  <w:style w:type="character" w:customStyle="1" w:styleId="VisitedInternetLink">
    <w:name w:val="Visited Internet Link"/>
    <w:rPr>
      <w:color w:val="800080"/>
      <w:u w:val="single"/>
    </w:rPr>
  </w:style>
  <w:style w:type="character" w:customStyle="1" w:styleId="10">
    <w:name w:val="見出し 1 (文字)"/>
    <w:qFormat/>
    <w:rPr>
      <w:rFonts w:ascii="Arial" w:hAnsi="Arial" w:cs="Arial"/>
      <w:sz w:val="36"/>
      <w:lang w:val="en-GB"/>
    </w:rPr>
  </w:style>
  <w:style w:type="character" w:customStyle="1" w:styleId="20">
    <w:name w:val="見出し 2 (文字)"/>
    <w:qFormat/>
    <w:rPr>
      <w:rFonts w:ascii="Arial" w:hAnsi="Arial" w:cs="Arial"/>
      <w:sz w:val="32"/>
      <w:lang w:val="en-GB"/>
    </w:rPr>
  </w:style>
  <w:style w:type="character" w:customStyle="1" w:styleId="30">
    <w:name w:val="見出し 3 (文字)"/>
    <w:qFormat/>
    <w:rPr>
      <w:rFonts w:ascii="Arial" w:hAnsi="Arial" w:cs="Arial"/>
      <w:sz w:val="28"/>
      <w:lang w:val="en-GB"/>
    </w:rPr>
  </w:style>
  <w:style w:type="character" w:customStyle="1" w:styleId="TALCar">
    <w:name w:val="TAL C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TANChar">
    <w:name w:val="TAN Char"/>
    <w:qFormat/>
    <w:rPr>
      <w:rFonts w:ascii="Arial" w:hAnsi="Arial" w:cs="Arial"/>
      <w:sz w:val="18"/>
      <w:lang w:val="en-GB"/>
    </w:rPr>
  </w:style>
  <w:style w:type="character" w:customStyle="1" w:styleId="NOChar1">
    <w:name w:val="NO Char1"/>
    <w:qFormat/>
    <w:rPr>
      <w:lang w:val="en-GB"/>
    </w:rPr>
  </w:style>
  <w:style w:type="character" w:customStyle="1" w:styleId="NOChar">
    <w:name w:val="NO Char"/>
    <w:qFormat/>
    <w:rPr>
      <w:lang w:val="en-GB" w:bidi="ar-SA"/>
    </w:rPr>
  </w:style>
  <w:style w:type="character" w:customStyle="1" w:styleId="a6">
    <w:name w:val="図表番号 (文字)"/>
    <w:qFormat/>
    <w:rPr>
      <w:rFonts w:ascii="Cambria" w:hAnsi="Cambria" w:cs="Cambria"/>
      <w:b/>
      <w:kern w:val="2"/>
      <w:sz w:val="21"/>
    </w:rPr>
  </w:style>
  <w:style w:type="paragraph" w:customStyle="1" w:styleId="Heading">
    <w:name w:val="Heading"/>
    <w:basedOn w:val="a0"/>
    <w:next w:val="a7"/>
    <w:qFormat/>
    <w:pPr>
      <w:widowControl w:val="0"/>
      <w:spacing w:after="120" w:line="240" w:lineRule="atLeast"/>
      <w:ind w:left="1260" w:hanging="551"/>
    </w:pPr>
    <w:rPr>
      <w:rFonts w:ascii="Arial" w:hAnsi="Arial" w:cs="Arial"/>
      <w:b/>
      <w:sz w:val="22"/>
    </w:rPr>
  </w:style>
  <w:style w:type="paragraph" w:styleId="a7">
    <w:name w:val="Body Text"/>
    <w:basedOn w:val="a0"/>
    <w:pPr>
      <w:widowControl w:val="0"/>
    </w:pPr>
    <w:rPr>
      <w:i/>
      <w:lang w:val="en-US"/>
    </w:rPr>
  </w:style>
  <w:style w:type="paragraph" w:styleId="a8">
    <w:name w:val="List"/>
    <w:basedOn w:val="a0"/>
    <w:pPr>
      <w:ind w:left="568" w:hanging="284"/>
    </w:pPr>
  </w:style>
  <w:style w:type="paragraph" w:styleId="a9">
    <w:name w:val="caption"/>
    <w:basedOn w:val="a0"/>
    <w:next w:val="a0"/>
    <w:qFormat/>
    <w:pPr>
      <w:widowControl w:val="0"/>
      <w:overflowPunct/>
      <w:autoSpaceDE/>
      <w:spacing w:before="120" w:after="120"/>
      <w:jc w:val="both"/>
      <w:textAlignment w:val="auto"/>
    </w:pPr>
    <w:rPr>
      <w:rFonts w:ascii="Cambria" w:hAnsi="Cambria" w:cs="Cambria"/>
      <w:b/>
      <w:kern w:val="2"/>
      <w:sz w:val="21"/>
      <w:lang w:val="en-US" w:eastAsia="ja-JP"/>
    </w:rPr>
  </w:style>
  <w:style w:type="paragraph" w:customStyle="1" w:styleId="Index">
    <w:name w:val="Index"/>
    <w:basedOn w:val="a0"/>
    <w:qFormat/>
    <w:pPr>
      <w:suppressLineNumbers/>
    </w:pPr>
  </w:style>
  <w:style w:type="paragraph" w:customStyle="1" w:styleId="H6">
    <w:name w:val="H6"/>
    <w:basedOn w:val="5"/>
    <w:next w:val="a0"/>
    <w:qFormat/>
    <w:pPr>
      <w:numPr>
        <w:ilvl w:val="0"/>
        <w:numId w:val="0"/>
      </w:numPr>
      <w:ind w:left="1985" w:hanging="1985"/>
    </w:pPr>
    <w:rPr>
      <w:sz w:val="20"/>
    </w:rPr>
  </w:style>
  <w:style w:type="paragraph" w:customStyle="1" w:styleId="TAL">
    <w:name w:val="TAL"/>
    <w:basedOn w:val="a0"/>
    <w:qFormat/>
    <w:pPr>
      <w:keepNext/>
      <w:keepLines/>
      <w:spacing w:after="0"/>
    </w:pPr>
    <w:rPr>
      <w:rFonts w:ascii="Arial" w:hAnsi="Arial" w:cs="Arial"/>
      <w:sz w:val="18"/>
    </w:rPr>
  </w:style>
  <w:style w:type="paragraph" w:styleId="aa">
    <w:name w:val="header"/>
    <w:pPr>
      <w:widowControl w:val="0"/>
      <w:overflowPunct w:val="0"/>
      <w:autoSpaceDE w:val="0"/>
      <w:textAlignment w:val="baseline"/>
    </w:pPr>
    <w:rPr>
      <w:rFonts w:ascii="Arial" w:eastAsia="SimSun;ËÎÌå" w:hAnsi="Arial" w:cs="Arial"/>
      <w:b/>
      <w:sz w:val="18"/>
      <w:lang w:eastAsia="en-US"/>
    </w:rPr>
  </w:style>
  <w:style w:type="paragraph" w:styleId="21">
    <w:name w:val="Body Text Indent 2"/>
    <w:basedOn w:val="a0"/>
    <w:qFormat/>
    <w:pPr>
      <w:ind w:left="284"/>
      <w:jc w:val="both"/>
    </w:pPr>
    <w:rPr>
      <w:rFonts w:ascii="Arial" w:hAnsi="Arial" w:cs="Arial"/>
      <w:sz w:val="22"/>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HE">
    <w:name w:val="HE"/>
    <w:basedOn w:val="a0"/>
    <w:qFormat/>
    <w:rPr>
      <w:rFonts w:ascii="Arial" w:hAnsi="Arial" w:cs="Arial"/>
      <w:b/>
    </w:rPr>
  </w:style>
  <w:style w:type="paragraph" w:styleId="ab">
    <w:name w:val="Balloon Text"/>
    <w:basedOn w:val="a0"/>
    <w:qFormat/>
    <w:rPr>
      <w:rFonts w:ascii="Tahoma" w:hAnsi="Tahoma" w:cs="Tahoma"/>
      <w:sz w:val="16"/>
      <w:szCs w:val="16"/>
    </w:rPr>
  </w:style>
  <w:style w:type="paragraph" w:styleId="ac">
    <w:name w:val="annotation text"/>
    <w:basedOn w:val="a0"/>
    <w:qFormat/>
  </w:style>
  <w:style w:type="paragraph" w:styleId="ad">
    <w:name w:val="annotation subject"/>
    <w:basedOn w:val="ac"/>
    <w:next w:val="ac"/>
    <w:qFormat/>
    <w:rPr>
      <w:b/>
      <w:bCs/>
    </w:rPr>
  </w:style>
  <w:style w:type="paragraph" w:customStyle="1" w:styleId="CRCoverPage">
    <w:name w:val="CR Cover Page"/>
    <w:qFormat/>
    <w:pPr>
      <w:spacing w:after="120"/>
    </w:pPr>
    <w:rPr>
      <w:rFonts w:ascii="Arial" w:eastAsia="SimSun;ËÎÌå" w:hAnsi="Arial" w:cs="Arial"/>
      <w:lang w:eastAsia="zh-CN"/>
    </w:rPr>
  </w:style>
  <w:style w:type="paragraph" w:styleId="ae">
    <w:name w:val="endnote text"/>
    <w:basedOn w:val="a0"/>
  </w:style>
  <w:style w:type="paragraph" w:styleId="11">
    <w:name w:val="toc 1"/>
    <w:pPr>
      <w:keepNext/>
      <w:keepLines/>
      <w:widowControl w:val="0"/>
      <w:tabs>
        <w:tab w:val="right" w:leader="dot" w:pos="9639"/>
      </w:tabs>
      <w:overflowPunct w:val="0"/>
      <w:autoSpaceDE w:val="0"/>
      <w:spacing w:before="120" w:after="0"/>
      <w:ind w:left="567" w:right="425" w:hanging="567"/>
      <w:textAlignment w:val="baseline"/>
    </w:pPr>
    <w:rPr>
      <w:rFonts w:eastAsia="SimSun;ËÎÌå"/>
      <w:sz w:val="22"/>
      <w:lang w:eastAsia="en-US"/>
    </w:rPr>
  </w:style>
  <w:style w:type="paragraph" w:styleId="80">
    <w:name w:val="toc 8"/>
    <w:basedOn w:val="11"/>
    <w:pPr>
      <w:spacing w:before="180"/>
      <w:ind w:left="2693" w:hanging="2693"/>
    </w:pPr>
    <w:rPr>
      <w:b/>
    </w:rPr>
  </w:style>
  <w:style w:type="paragraph" w:customStyle="1" w:styleId="ZT">
    <w:name w:val="ZT"/>
    <w:qFormat/>
    <w:pPr>
      <w:widowControl w:val="0"/>
      <w:overflowPunct w:val="0"/>
      <w:autoSpaceDE w:val="0"/>
      <w:spacing w:line="240" w:lineRule="atLeast"/>
      <w:jc w:val="right"/>
      <w:textAlignment w:val="baseline"/>
    </w:pPr>
    <w:rPr>
      <w:rFonts w:ascii="Arial" w:eastAsia="SimSun;ËÎÌå" w:hAnsi="Arial" w:cs="Arial"/>
      <w:b/>
      <w:sz w:val="34"/>
      <w:lang w:eastAsia="zh-CN"/>
    </w:rPr>
  </w:style>
  <w:style w:type="paragraph" w:styleId="22">
    <w:name w:val="toc 2"/>
    <w:basedOn w:val="11"/>
    <w:pPr>
      <w:keepNext w:val="0"/>
      <w:spacing w:before="0"/>
      <w:ind w:left="851" w:hanging="851"/>
    </w:pPr>
    <w:rPr>
      <w:sz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2">
    <w:name w:val="index 1"/>
    <w:basedOn w:val="a0"/>
    <w:pPr>
      <w:keepLines/>
      <w:spacing w:after="0"/>
    </w:pPr>
  </w:style>
  <w:style w:type="paragraph" w:styleId="23">
    <w:name w:val="index 2"/>
    <w:basedOn w:val="12"/>
    <w:pPr>
      <w:ind w:left="284"/>
    </w:pPr>
  </w:style>
  <w:style w:type="paragraph" w:customStyle="1" w:styleId="ZH">
    <w:name w:val="ZH"/>
    <w:qFormat/>
    <w:pPr>
      <w:widowControl w:val="0"/>
      <w:overflowPunct w:val="0"/>
      <w:autoSpaceDE w:val="0"/>
      <w:textAlignment w:val="baseline"/>
    </w:pPr>
    <w:rPr>
      <w:rFonts w:ascii="Arial" w:eastAsia="SimSun;ËÎÌå" w:hAnsi="Arial" w:cs="Arial"/>
      <w:lang w:eastAsia="en-US"/>
    </w:rPr>
  </w:style>
  <w:style w:type="paragraph" w:customStyle="1" w:styleId="TT">
    <w:name w:val="TT"/>
    <w:basedOn w:val="1"/>
    <w:next w:val="a0"/>
    <w:qFormat/>
    <w:pPr>
      <w:numPr>
        <w:numId w:val="0"/>
      </w:numPr>
      <w:ind w:left="1134" w:hanging="1134"/>
    </w:pPr>
  </w:style>
  <w:style w:type="paragraph" w:styleId="a">
    <w:name w:val="List Number"/>
    <w:basedOn w:val="a8"/>
    <w:qFormat/>
    <w:pPr>
      <w:numPr>
        <w:numId w:val="4"/>
      </w:numPr>
    </w:pPr>
  </w:style>
  <w:style w:type="paragraph" w:styleId="24">
    <w:name w:val="List Number 2"/>
    <w:basedOn w:val="a"/>
    <w:qFormat/>
    <w:pPr>
      <w:numPr>
        <w:numId w:val="0"/>
      </w:numPr>
      <w:tabs>
        <w:tab w:val="num" w:pos="720"/>
      </w:tabs>
      <w:ind w:left="851" w:hanging="284"/>
    </w:pPr>
  </w:style>
  <w:style w:type="paragraph" w:styleId="af">
    <w:name w:val="footnote text"/>
    <w:basedOn w:val="a0"/>
    <w:pPr>
      <w:keepLines/>
      <w:spacing w:after="0"/>
      <w:ind w:left="454" w:hanging="454"/>
    </w:pPr>
    <w:rPr>
      <w:sz w:val="16"/>
    </w:rPr>
  </w:style>
  <w:style w:type="paragraph" w:customStyle="1" w:styleId="TH">
    <w:name w:val="TH"/>
    <w:basedOn w:val="a0"/>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a0"/>
    <w:qFormat/>
    <w:pPr>
      <w:keepLines/>
      <w:ind w:left="1135" w:hanging="851"/>
    </w:pPr>
  </w:style>
  <w:style w:type="paragraph" w:styleId="90">
    <w:name w:val="toc 9"/>
    <w:basedOn w:val="80"/>
    <w:pPr>
      <w:ind w:left="1418" w:hanging="1418"/>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spacing w:line="180" w:lineRule="exact"/>
      <w:textAlignment w:val="baseline"/>
    </w:pPr>
    <w:rPr>
      <w:rFonts w:ascii="Courier New" w:eastAsia="SimSun;ËÎÌå" w:hAnsi="Courier New" w:cs="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f0">
    <w:name w:val="List Bullet"/>
    <w:basedOn w:val="a8"/>
    <w:qFormat/>
    <w:pPr>
      <w:tabs>
        <w:tab w:val="num" w:pos="720"/>
      </w:tabs>
      <w:ind w:left="720" w:hanging="720"/>
    </w:pPr>
  </w:style>
  <w:style w:type="paragraph" w:styleId="25">
    <w:name w:val="List Bullet 2"/>
    <w:basedOn w:val="af0"/>
    <w:qFormat/>
    <w:pPr>
      <w:ind w:left="851" w:hanging="284"/>
    </w:pPr>
  </w:style>
  <w:style w:type="paragraph" w:styleId="32">
    <w:name w:val="List Bullet 3"/>
    <w:basedOn w:val="25"/>
    <w:qFormat/>
    <w:pPr>
      <w:ind w:left="1135"/>
    </w:pPr>
  </w:style>
  <w:style w:type="paragraph" w:customStyle="1" w:styleId="EQ">
    <w:name w:val="EQ"/>
    <w:basedOn w:val="a0"/>
    <w:next w:val="a0"/>
    <w:qFormat/>
    <w:pPr>
      <w:keepLines/>
      <w:tabs>
        <w:tab w:val="center" w:pos="4536"/>
        <w:tab w:val="right" w:pos="9072"/>
      </w:tabs>
    </w:pPr>
    <w:rPr>
      <w:lang w:val="en-US" w:eastAsia="en-US"/>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textAlignment w:val="baseline"/>
    </w:pPr>
    <w:rPr>
      <w:rFonts w:ascii="Courier New" w:eastAsia="SimSun;ËÎÌå" w:hAnsi="Courier New" w:cs="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autoSpaceDE w:val="0"/>
      <w:jc w:val="right"/>
      <w:textAlignment w:val="baseline"/>
    </w:pPr>
    <w:rPr>
      <w:rFonts w:ascii="Arial" w:eastAsia="SimSun;ËÎÌå" w:hAnsi="Arial" w:cs="Arial"/>
      <w:sz w:val="40"/>
      <w:lang w:eastAsia="en-US"/>
    </w:rPr>
  </w:style>
  <w:style w:type="paragraph" w:customStyle="1" w:styleId="ZB">
    <w:name w:val="ZB"/>
    <w:qFormat/>
    <w:pPr>
      <w:widowControl w:val="0"/>
      <w:overflowPunct w:val="0"/>
      <w:autoSpaceDE w:val="0"/>
      <w:ind w:right="28"/>
      <w:jc w:val="right"/>
      <w:textAlignment w:val="baseline"/>
    </w:pPr>
    <w:rPr>
      <w:rFonts w:ascii="Arial" w:eastAsia="SimSun;ËÎÌå" w:hAnsi="Arial" w:cs="Arial"/>
      <w:i/>
      <w:lang w:eastAsia="en-US"/>
    </w:rPr>
  </w:style>
  <w:style w:type="paragraph" w:customStyle="1" w:styleId="ZD">
    <w:name w:val="ZD"/>
    <w:qFormat/>
    <w:pPr>
      <w:widowControl w:val="0"/>
      <w:overflowPunct w:val="0"/>
      <w:autoSpaceDE w:val="0"/>
      <w:textAlignment w:val="baseline"/>
    </w:pPr>
    <w:rPr>
      <w:rFonts w:ascii="Arial" w:eastAsia="SimSun;ËÎÌå" w:hAnsi="Arial" w:cs="Arial"/>
      <w:sz w:val="32"/>
      <w:lang w:eastAsia="en-US"/>
    </w:rPr>
  </w:style>
  <w:style w:type="paragraph" w:customStyle="1" w:styleId="ZU">
    <w:name w:val="ZU"/>
    <w:qFormat/>
    <w:pPr>
      <w:widowControl w:val="0"/>
      <w:pBdr>
        <w:top w:val="single" w:sz="12" w:space="1" w:color="000000"/>
      </w:pBdr>
      <w:overflowPunct w:val="0"/>
      <w:autoSpaceDE w:val="0"/>
      <w:jc w:val="right"/>
      <w:textAlignment w:val="baseline"/>
    </w:pPr>
    <w:rPr>
      <w:rFonts w:ascii="Arial" w:eastAsia="SimSun;ËÎÌå" w:hAnsi="Arial" w:cs="Arial"/>
      <w:lang w:eastAsia="en-US"/>
    </w:rPr>
  </w:style>
  <w:style w:type="paragraph" w:customStyle="1" w:styleId="ZV">
    <w:name w:val="ZV"/>
    <w:basedOn w:val="ZU"/>
    <w:qFormat/>
  </w:style>
  <w:style w:type="paragraph" w:styleId="26">
    <w:name w:val="List 2"/>
    <w:basedOn w:val="a8"/>
    <w:qFormat/>
    <w:pPr>
      <w:ind w:left="851"/>
    </w:pPr>
  </w:style>
  <w:style w:type="paragraph" w:customStyle="1" w:styleId="ZG">
    <w:name w:val="ZG"/>
    <w:qFormat/>
    <w:pPr>
      <w:widowControl w:val="0"/>
      <w:overflowPunct w:val="0"/>
      <w:autoSpaceDE w:val="0"/>
      <w:jc w:val="right"/>
      <w:textAlignment w:val="baseline"/>
    </w:pPr>
    <w:rPr>
      <w:rFonts w:ascii="Arial" w:eastAsia="SimSun;ËÎÌå" w:hAnsi="Arial" w:cs="Arial"/>
      <w:lang w:eastAsia="en-US"/>
    </w:rPr>
  </w:style>
  <w:style w:type="paragraph" w:styleId="33">
    <w:name w:val="List 3"/>
    <w:basedOn w:val="26"/>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basedOn w:val="NO"/>
    <w:qFormat/>
    <w:rPr>
      <w:color w:val="FF0000"/>
    </w:r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8"/>
    <w:qFormat/>
  </w:style>
  <w:style w:type="paragraph" w:customStyle="1" w:styleId="B2">
    <w:name w:val="B2"/>
    <w:basedOn w:val="26"/>
    <w:qFormat/>
  </w:style>
  <w:style w:type="paragraph" w:customStyle="1" w:styleId="B3">
    <w:name w:val="B3"/>
    <w:basedOn w:val="33"/>
    <w:qFormat/>
  </w:style>
  <w:style w:type="paragraph" w:customStyle="1" w:styleId="B4">
    <w:name w:val="B4"/>
    <w:basedOn w:val="41"/>
    <w:qFormat/>
  </w:style>
  <w:style w:type="paragraph" w:customStyle="1" w:styleId="B5">
    <w:name w:val="B5"/>
    <w:basedOn w:val="51"/>
    <w:qFormat/>
  </w:style>
  <w:style w:type="paragraph" w:styleId="af1">
    <w:name w:val="footer"/>
    <w:basedOn w:val="aa"/>
    <w:pPr>
      <w:jc w:val="center"/>
    </w:pPr>
    <w:rPr>
      <w:i/>
    </w:rPr>
  </w:style>
  <w:style w:type="paragraph" w:customStyle="1" w:styleId="ZTD">
    <w:name w:val="ZTD"/>
    <w:basedOn w:val="ZB"/>
    <w:qFormat/>
    <w:rPr>
      <w:i w:val="0"/>
      <w:sz w:val="40"/>
    </w:rPr>
  </w:style>
  <w:style w:type="paragraph" w:customStyle="1" w:styleId="tah0">
    <w:name w:val="tah"/>
    <w:basedOn w:val="a0"/>
    <w:qFormat/>
    <w:pPr>
      <w:overflowPunct/>
      <w:autoSpaceDE/>
      <w:spacing w:before="280" w:after="280"/>
      <w:textAlignment w:val="auto"/>
    </w:pPr>
    <w:rPr>
      <w:rFonts w:eastAsia="Calibri"/>
      <w:sz w:val="24"/>
      <w:szCs w:val="24"/>
      <w:lang w:val="en-US"/>
    </w:rPr>
  </w:style>
  <w:style w:type="paragraph" w:customStyle="1" w:styleId="tal0">
    <w:name w:val="tal"/>
    <w:basedOn w:val="a0"/>
    <w:qFormat/>
    <w:pPr>
      <w:overflowPunct/>
      <w:autoSpaceDE/>
      <w:spacing w:before="280" w:after="280"/>
      <w:textAlignment w:val="auto"/>
    </w:pPr>
    <w:rPr>
      <w:rFonts w:eastAsia="Calibri"/>
      <w:sz w:val="24"/>
      <w:szCs w:val="24"/>
      <w:lang w:val="en-US"/>
    </w:rPr>
  </w:style>
  <w:style w:type="paragraph" w:styleId="af2">
    <w:name w:val="List Paragraph"/>
    <w:basedOn w:val="a0"/>
    <w:qFormat/>
    <w:pPr>
      <w:widowControl w:val="0"/>
      <w:overflowPunct/>
      <w:autoSpaceDE/>
      <w:spacing w:after="0"/>
      <w:ind w:firstLine="420"/>
      <w:jc w:val="both"/>
      <w:textAlignment w:val="auto"/>
    </w:pPr>
    <w:rPr>
      <w:rFonts w:ascii="Calibri" w:hAnsi="Calibri"/>
      <w:kern w:val="2"/>
      <w:sz w:val="21"/>
      <w:szCs w:val="22"/>
      <w:lang w:val="en-US"/>
    </w:rPr>
  </w:style>
  <w:style w:type="paragraph" w:customStyle="1" w:styleId="TableContents">
    <w:name w:val="Table Contents"/>
    <w:basedOn w:val="a0"/>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StyleNum">
    <w:name w:val="WW8StyleNum"/>
    <w:qFormat/>
  </w:style>
  <w:style w:type="numbering" w:customStyle="1" w:styleId="WW8StyleNum1">
    <w:name w:val="WW8StyleNum1"/>
    <w:qFormat/>
  </w:style>
  <w:style w:type="numbering" w:customStyle="1" w:styleId="WW8StyleNum2">
    <w:name w:val="WW8StyleNum2"/>
    <w:qFormat/>
  </w:style>
  <w:style w:type="numbering" w:customStyle="1" w:styleId="WW8StyleNum3">
    <w:name w:val="WW8StyleNum3"/>
    <w:qFormat/>
  </w:style>
  <w:style w:type="paragraph" w:styleId="af3">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1"/>
    <w:tblPr>
      <w:tblStyleRowBandSize w:val="1"/>
      <w:tblStyleColBandSize w:val="1"/>
      <w:tblCellMar>
        <w:top w:w="28" w:type="dxa"/>
        <w:left w:w="103" w:type="dxa"/>
        <w:bottom w:w="28" w:type="dxa"/>
        <w:right w:w="108" w:type="dxa"/>
      </w:tblCellMar>
    </w:tblPr>
  </w:style>
  <w:style w:type="table" w:customStyle="1" w:styleId="af5">
    <w:basedOn w:val="TableNormal1"/>
    <w:tblPr>
      <w:tblStyleRowBandSize w:val="1"/>
      <w:tblStyleColBandSize w:val="1"/>
      <w:tblCellMar>
        <w:top w:w="28" w:type="dxa"/>
        <w:left w:w="103" w:type="dxa"/>
        <w:bottom w:w="28" w:type="dxa"/>
        <w:right w:w="108" w:type="dxa"/>
      </w:tblCellMar>
    </w:tblPr>
  </w:style>
  <w:style w:type="table" w:customStyle="1" w:styleId="af6">
    <w:basedOn w:val="TableNormal1"/>
    <w:tblPr>
      <w:tblStyleRowBandSize w:val="1"/>
      <w:tblStyleColBandSize w:val="1"/>
      <w:tblCellMar>
        <w:left w:w="100" w:type="dxa"/>
        <w:right w:w="108" w:type="dxa"/>
      </w:tblCellMar>
    </w:tblPr>
  </w:style>
  <w:style w:type="table" w:customStyle="1" w:styleId="af7">
    <w:basedOn w:val="TableNormal1"/>
    <w:tblPr>
      <w:tblStyleRowBandSize w:val="1"/>
      <w:tblStyleColBandSize w:val="1"/>
      <w:tblCellMar>
        <w:left w:w="100" w:type="dxa"/>
        <w:right w:w="108" w:type="dxa"/>
      </w:tblCellMar>
    </w:tblPr>
  </w:style>
  <w:style w:type="table" w:customStyle="1" w:styleId="af8">
    <w:basedOn w:val="TableNormal1"/>
    <w:tblPr>
      <w:tblStyleRowBandSize w:val="1"/>
      <w:tblStyleColBandSize w:val="1"/>
      <w:tblCellMar>
        <w:left w:w="100" w:type="dxa"/>
        <w:right w:w="108" w:type="dxa"/>
      </w:tblCellMar>
    </w:tblPr>
  </w:style>
  <w:style w:type="table" w:customStyle="1" w:styleId="af9">
    <w:basedOn w:val="TableNormal1"/>
    <w:tblPr>
      <w:tblStyleRowBandSize w:val="1"/>
      <w:tblStyleColBandSize w:val="1"/>
      <w:tblCellMar>
        <w:left w:w="100" w:type="dxa"/>
        <w:right w:w="108" w:type="dxa"/>
      </w:tblCellMar>
    </w:tblPr>
  </w:style>
  <w:style w:type="table" w:customStyle="1" w:styleId="afa">
    <w:basedOn w:val="TableNormal1"/>
    <w:tblPr>
      <w:tblStyleRowBandSize w:val="1"/>
      <w:tblStyleColBandSize w:val="1"/>
      <w:tblCellMar>
        <w:left w:w="103" w:type="dxa"/>
        <w:right w:w="108" w:type="dxa"/>
      </w:tblCellMar>
    </w:tblPr>
  </w:style>
  <w:style w:type="table" w:customStyle="1" w:styleId="afb">
    <w:basedOn w:val="TableNormal1"/>
    <w:tblPr>
      <w:tblStyleRowBandSize w:val="1"/>
      <w:tblStyleColBandSize w:val="1"/>
      <w:tblCellMar>
        <w:left w:w="52" w:type="dxa"/>
        <w:right w:w="57" w:type="dxa"/>
      </w:tblCellMar>
    </w:tblPr>
  </w:style>
  <w:style w:type="table" w:customStyle="1" w:styleId="afc">
    <w:basedOn w:val="TableNormal1"/>
    <w:tblPr>
      <w:tblStyleRowBandSize w:val="1"/>
      <w:tblStyleColBandSize w:val="1"/>
      <w:tblCellMar>
        <w:left w:w="23" w:type="dxa"/>
        <w:right w:w="28" w:type="dxa"/>
      </w:tblCellMar>
    </w:tblPr>
  </w:style>
  <w:style w:type="table" w:customStyle="1" w:styleId="afd">
    <w:basedOn w:val="TableNormal1"/>
    <w:tblPr>
      <w:tblStyleRowBandSize w:val="1"/>
      <w:tblStyleColBandSize w:val="1"/>
      <w:tblCellMar>
        <w:left w:w="103" w:type="dxa"/>
        <w:right w:w="108" w:type="dxa"/>
      </w:tblCellMar>
    </w:tblPr>
  </w:style>
  <w:style w:type="paragraph" w:styleId="afe">
    <w:name w:val="Revision"/>
    <w:hidden/>
    <w:uiPriority w:val="99"/>
    <w:semiHidden/>
    <w:rsid w:val="008E4996"/>
    <w:pPr>
      <w:spacing w:after="0"/>
    </w:pPr>
    <w:rPr>
      <w:rFonts w:eastAsia="SimSun;ËÎÌå"/>
      <w:lang w:eastAsia="zh-CN"/>
    </w:rPr>
  </w:style>
  <w:style w:type="character" w:styleId="aff">
    <w:name w:val="Hyperlink"/>
    <w:basedOn w:val="a1"/>
    <w:uiPriority w:val="99"/>
    <w:unhideWhenUsed/>
    <w:rsid w:val="006A0E15"/>
    <w:rPr>
      <w:color w:val="0000FF" w:themeColor="hyperlink"/>
      <w:u w:val="single"/>
    </w:rPr>
  </w:style>
  <w:style w:type="character" w:styleId="aff0">
    <w:name w:val="Unresolved Mention"/>
    <w:basedOn w:val="a1"/>
    <w:uiPriority w:val="99"/>
    <w:semiHidden/>
    <w:unhideWhenUsed/>
    <w:rsid w:val="006A0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92481">
      <w:bodyDiv w:val="1"/>
      <w:marLeft w:val="0"/>
      <w:marRight w:val="0"/>
      <w:marTop w:val="0"/>
      <w:marBottom w:val="0"/>
      <w:divBdr>
        <w:top w:val="none" w:sz="0" w:space="0" w:color="auto"/>
        <w:left w:val="none" w:sz="0" w:space="0" w:color="auto"/>
        <w:bottom w:val="none" w:sz="0" w:space="0" w:color="auto"/>
        <w:right w:val="none" w:sz="0" w:space="0" w:color="auto"/>
      </w:divBdr>
    </w:div>
    <w:div w:id="1115905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Wwx/vbuNdLJjjCyD5Cgmk/kZw==">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KlcKHueArOW3nSDoo5Xku4soU0Ig5riJ5aSW5pys6YOoKRo1Ly9zc2wuZ3N0YXRpYy5jb20vZG9jcy9jb21tb24vYmx1ZV9zaWxob3VldHRlOTYtMC5wbmcwoKPw/o0yOKCj8P6NMnJZCh7ngKzlt50g6KOV5LuLKFNCIOa4ieWkluacrOmDqCkaNwo1Ly9zc2wuZ3N0YXRpYy5jb20vZG9jcy9jb21tb24vYmx1ZV9zaWxob3VldHRlOTYtMC5wbmd4AIgBAZoBBggAEAAYAKoBhwM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sAEAuAEBGKCj8P6NMiCgo/D+jTIwAEIIa2l4LmNtdDUipQ0KC0FBQUJTNm95aHhVEvsMCgtBQUFCUzZveWh4VRILQUFBQlM2b3loeFUa2wMKCXRleHQvaHRtbB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</go:docsCustomData>
</go:gDocsCustomXmlDataStorage>
</file>

<file path=customXml/itemProps1.xml><?xml version="1.0" encoding="utf-8"?>
<ds:datastoreItem xmlns:ds="http://schemas.openxmlformats.org/officeDocument/2006/customXml" ds:itemID="{B7F74C1B-DEC7-4538-A10D-D75E22400FF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1586</Words>
  <Characters>9043</Characters>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2024-11-27T01:37:00Z</dcterms:created>
  <dcterms:modified xsi:type="dcterms:W3CDTF">2024-12-01T23:54:00Z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(3)9dgbKjoFI6wYSAxPCnmUTz9EmKhLaZcfJZnimGWX9VDABz9lahXqEiX0hmvGGjFOXPUtNeX3o7/HJFmJOIHORCzEhy5M5+MEyLJeTLKLvzSZc3TOO7Tg+ZXmfoOzsFLn8MQPyP8Z4lcQRIhOIsi6VvO/CsjLxWnqLEoJ4Zj2O0tWnxUO65R9rvhBplBGfp+jMuhSNHgLL/mIdv6a9IJc4UaRe2/8SRewT7z8IG6hXq</vt:lpwstr>
  </property>
  <property fmtid="{D5CDD505-2E9C-101B-9397-08002B2CF9AE}" pid="4" name="_2015_ms_pID_7253431">
    <vt:lpwstr>9ZAKZZ8gznYrueCaMIO6OXcGv2AxY/ClKoVTLlIR9jE3+9gLqS6mMli8mlpW9fW91OwLOhz7ZZ/XCWizNYlWFqUo/93Nxp2Rp79kOSsU8soKJrXhTO+PoSlaZrww7JN7ViGEFXLXOFXzQBd9hxFlWbaQT+duDYIAeoRqN3HUFvwO9t5qrp9LnY0BoRHDDT54WtrlmpstI6oEh+cl8uXyd2GR5xMziiUKLHUgOSQEsr</vt:lpwstr>
  </property>
  <property fmtid="{D5CDD505-2E9C-101B-9397-08002B2CF9AE}" pid="5" name="_2015_ms_pID_7253432">
    <vt:lpwstr>Eg==</vt:lpwstr>
  </property>
  <property fmtid="{D5CDD505-2E9C-101B-9397-08002B2CF9AE}" pid="6" name="_NewReviewCycle">
    <vt:lpwstr>_NewReviewCycle</vt:lpwstr>
  </property>
  <property fmtid="{D5CDD505-2E9C-101B-9397-08002B2CF9AE}" pid="7" name="_change">
    <vt:lpwstr>_change</vt:lpwstr>
  </property>
  <property fmtid="{D5CDD505-2E9C-101B-9397-08002B2CF9AE}" pid="8" name="_full-control">
    <vt:lpwstr>_full-control</vt:lpwstr>
  </property>
  <property fmtid="{D5CDD505-2E9C-101B-9397-08002B2CF9AE}" pid="9" name="_readonly">
    <vt:lpwstr>_readonly</vt:lpwstr>
  </property>
  <property fmtid="{D5CDD505-2E9C-101B-9397-08002B2CF9AE}" pid="10" name="sflag">
    <vt:lpwstr>1567837611</vt:lpwstr>
  </property>
</Properties>
</file>